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3E79" w:rsidRDefault="00513C7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#104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110FA5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110FA5">
        <w:rPr>
          <w:rFonts w:ascii="Arial" w:eastAsia="MS Mincho" w:hAnsi="Arial" w:cs="Arial" w:hint="eastAsia"/>
          <w:b/>
          <w:sz w:val="24"/>
          <w:szCs w:val="24"/>
          <w:lang w:val="en-US" w:eastAsia="zh-CN"/>
        </w:rPr>
        <w:t>3</w:t>
      </w:r>
      <w:r w:rsidR="00110FA5">
        <w:rPr>
          <w:rFonts w:ascii="Arial" w:eastAsia="MS Mincho" w:hAnsi="Arial" w:cs="Arial"/>
          <w:b/>
          <w:sz w:val="24"/>
          <w:szCs w:val="24"/>
          <w:lang w:val="en-US" w:eastAsia="zh-CN"/>
        </w:rPr>
        <w:t>318</w:t>
      </w:r>
    </w:p>
    <w:p w:rsidR="00493E79" w:rsidRDefault="00513C7C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Chicago, US, 13 - 17 November 2023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</w:t>
      </w:r>
      <w:r>
        <w:rPr>
          <w:rFonts w:ascii="Arial" w:eastAsia="MS Mincho" w:hAnsi="Arial" w:cs="Arial" w:hint="eastAsia"/>
          <w:i/>
          <w:sz w:val="24"/>
          <w:szCs w:val="24"/>
          <w:lang w:eastAsia="ja-JP"/>
        </w:rPr>
        <w:t xml:space="preserve"> of S1-</w:t>
      </w:r>
      <w:r w:rsidR="00110FA5">
        <w:rPr>
          <w:rFonts w:ascii="Arial" w:eastAsia="MS Mincho" w:hAnsi="Arial" w:cs="Arial" w:hint="eastAsia"/>
          <w:i/>
          <w:sz w:val="24"/>
          <w:szCs w:val="24"/>
          <w:lang w:eastAsia="ja-JP"/>
        </w:rPr>
        <w:t>23</w:t>
      </w:r>
      <w:r w:rsidR="00110FA5">
        <w:rPr>
          <w:rFonts w:ascii="Arial" w:eastAsia="MS Mincho" w:hAnsi="Arial" w:cs="Arial"/>
          <w:i/>
          <w:sz w:val="24"/>
          <w:szCs w:val="24"/>
          <w:lang w:eastAsia="ja-JP"/>
        </w:rPr>
        <w:t>3053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493E79" w:rsidRPr="00685B04" w:rsidRDefault="00493E79">
      <w:pPr>
        <w:spacing w:after="0"/>
        <w:rPr>
          <w:rFonts w:ascii="Arial" w:eastAsia="MS Mincho" w:hAnsi="Arial"/>
          <w:sz w:val="24"/>
          <w:szCs w:val="24"/>
          <w:lang w:eastAsia="ja-JP"/>
        </w:rPr>
      </w:pPr>
      <w:bookmarkStart w:id="0" w:name="_GoBack"/>
      <w:bookmarkEnd w:id="0"/>
    </w:p>
    <w:p w:rsidR="00493E79" w:rsidRDefault="00513C7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X</w:t>
      </w:r>
      <w:r>
        <w:rPr>
          <w:rFonts w:ascii="Arial" w:hAnsi="Arial" w:cs="Arial" w:hint="eastAsia"/>
          <w:b/>
          <w:bCs/>
          <w:lang w:eastAsia="zh-CN"/>
        </w:rPr>
        <w:t>iaomi</w:t>
      </w:r>
    </w:p>
    <w:p w:rsidR="00493E79" w:rsidRDefault="00513C7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>Removing Editor</w:t>
      </w:r>
      <w:r>
        <w:rPr>
          <w:rFonts w:ascii="Arial" w:hAnsi="Arial" w:cs="Arial" w:hint="eastAsia"/>
          <w:b/>
          <w:bCs/>
        </w:rPr>
        <w:t>’</w:t>
      </w:r>
      <w:r>
        <w:rPr>
          <w:rFonts w:ascii="Arial" w:hAnsi="Arial" w:cs="Arial" w:hint="eastAsia"/>
          <w:b/>
          <w:bCs/>
        </w:rPr>
        <w:t xml:space="preserve">s Note </w:t>
      </w:r>
      <w:r>
        <w:rPr>
          <w:rFonts w:ascii="Arial" w:hAnsi="Arial" w:cs="Arial" w:hint="eastAsia"/>
          <w:b/>
          <w:bCs/>
          <w:lang w:val="en-US" w:eastAsia="zh-CN"/>
        </w:rPr>
        <w:t xml:space="preserve">on </w:t>
      </w:r>
      <w:r>
        <w:rPr>
          <w:rFonts w:ascii="Arial" w:hAnsi="Arial" w:cs="Arial" w:hint="eastAsia"/>
          <w:b/>
          <w:bCs/>
        </w:rPr>
        <w:t>performance requirements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r>
        <w:rPr>
          <w:rFonts w:ascii="Arial" w:hAnsi="Arial" w:cs="Arial" w:hint="eastAsia"/>
          <w:b/>
          <w:bCs/>
        </w:rPr>
        <w:t xml:space="preserve">in clause </w:t>
      </w:r>
      <w:r>
        <w:rPr>
          <w:rFonts w:ascii="Arial" w:hAnsi="Arial" w:cs="Arial" w:hint="eastAsia"/>
          <w:b/>
          <w:bCs/>
          <w:lang w:val="en-US" w:eastAsia="zh-CN"/>
        </w:rPr>
        <w:t>6.2</w:t>
      </w:r>
    </w:p>
    <w:p w:rsidR="00493E79" w:rsidRDefault="00513C7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TS 22.137</w:t>
      </w:r>
    </w:p>
    <w:p w:rsidR="00493E79" w:rsidRDefault="00513C7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7.1.2</w:t>
      </w:r>
    </w:p>
    <w:p w:rsidR="00493E79" w:rsidRDefault="00513C7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:rsidR="00493E79" w:rsidRDefault="00513C7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                     Chen Dong chendong7@xiaomi.com</w:t>
      </w:r>
    </w:p>
    <w:p w:rsidR="00493E79" w:rsidRDefault="00493E7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493E79" w:rsidRDefault="00513C7C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</w:t>
      </w:r>
      <w:proofErr w:type="spellStart"/>
      <w:r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>
        <w:rPr>
          <w:rFonts w:ascii="Arial" w:eastAsia="Calibri" w:hAnsi="Arial" w:cs="Arial"/>
          <w:i/>
          <w:sz w:val="22"/>
          <w:szCs w:val="22"/>
        </w:rPr>
        <w:t xml:space="preserve"> proposes to remove the Editor’s note on 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p</w:t>
      </w:r>
      <w:r>
        <w:rPr>
          <w:rFonts w:ascii="Arial" w:eastAsia="Calibri" w:hAnsi="Arial" w:cs="Arial"/>
          <w:i/>
          <w:sz w:val="22"/>
          <w:szCs w:val="22"/>
          <w:lang w:val="en-US"/>
        </w:rPr>
        <w:t>erformance requirements</w:t>
      </w:r>
      <w:r>
        <w:rPr>
          <w:rFonts w:ascii="Arial" w:eastAsia="Calibri" w:hAnsi="Arial" w:cs="Arial"/>
          <w:i/>
          <w:sz w:val="22"/>
          <w:szCs w:val="22"/>
        </w:rPr>
        <w:t>.</w:t>
      </w:r>
    </w:p>
    <w:p w:rsidR="00493E79" w:rsidRDefault="00513C7C">
      <w:pPr>
        <w:pStyle w:val="CRCoverPage"/>
        <w:rPr>
          <w:b/>
        </w:rPr>
      </w:pPr>
      <w:r>
        <w:rPr>
          <w:b/>
        </w:rPr>
        <w:t>1. Introduction</w:t>
      </w:r>
    </w:p>
    <w:p w:rsidR="00493E79" w:rsidRDefault="00513C7C">
      <w:r>
        <w:t xml:space="preserve">Clause </w:t>
      </w:r>
      <w:r>
        <w:rPr>
          <w:rFonts w:hint="eastAsia"/>
          <w:lang w:val="en-US" w:eastAsia="zh-CN"/>
        </w:rPr>
        <w:t>6.2</w:t>
      </w:r>
      <w:r>
        <w:t xml:space="preserve"> contains </w:t>
      </w:r>
      <w:r>
        <w:rPr>
          <w:rFonts w:hint="eastAsia"/>
          <w:lang w:val="en-US" w:eastAsia="zh-CN"/>
        </w:rPr>
        <w:t>p</w:t>
      </w:r>
      <w:r>
        <w:rPr>
          <w:lang w:val="en-US"/>
        </w:rPr>
        <w:t>erformance requirements</w:t>
      </w:r>
      <w:r>
        <w:t xml:space="preserve"> with </w:t>
      </w:r>
      <w:r>
        <w:rPr>
          <w:rFonts w:hint="eastAsia"/>
          <w:lang w:val="en-US" w:eastAsia="zh-CN"/>
        </w:rPr>
        <w:t>TBD</w:t>
      </w:r>
      <w:r>
        <w:t>:</w:t>
      </w:r>
    </w:p>
    <w:p w:rsidR="00493E79" w:rsidRDefault="00513C7C">
      <w:pPr>
        <w:pStyle w:val="EditorsNote"/>
        <w:rPr>
          <w:lang w:eastAsia="zh-CN"/>
        </w:rPr>
      </w:pPr>
      <w:r>
        <w:t xml:space="preserve">Editor’s note: TBD if sensing </w:t>
      </w:r>
      <w:r>
        <w:t>service categories 5 and 8 are included in Rel-19.</w:t>
      </w:r>
    </w:p>
    <w:p w:rsidR="00493E79" w:rsidRDefault="00513C7C">
      <w:pPr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/>
        </w:rPr>
        <w:t>ensing service categories 5 and 8</w:t>
      </w:r>
      <w:r>
        <w:rPr>
          <w:rFonts w:hint="eastAsia"/>
          <w:lang w:val="en-US" w:eastAsia="zh-CN"/>
        </w:rPr>
        <w:t xml:space="preserve"> are as important as other categories in </w:t>
      </w:r>
      <w:r>
        <w:rPr>
          <w:lang w:val="en-US"/>
        </w:rPr>
        <w:t>5G Wireless sensing</w:t>
      </w:r>
      <w:r>
        <w:rPr>
          <w:rFonts w:hint="eastAsia"/>
          <w:lang w:val="en-US" w:eastAsia="zh-CN"/>
        </w:rPr>
        <w:t>.</w:t>
      </w:r>
    </w:p>
    <w:p w:rsidR="00493E79" w:rsidRDefault="00513C7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93E79" w:rsidRDefault="00513C7C">
      <w:pPr>
        <w:rPr>
          <w:lang w:val="en-US"/>
        </w:rPr>
      </w:pPr>
      <w:r>
        <w:rPr>
          <w:lang w:val="en-US"/>
        </w:rPr>
        <w:t>The Editor’s Note should be removed.</w:t>
      </w:r>
    </w:p>
    <w:p w:rsidR="00493E79" w:rsidRDefault="00513C7C">
      <w:pPr>
        <w:pStyle w:val="CRCoverPage"/>
        <w:rPr>
          <w:b/>
        </w:rPr>
      </w:pPr>
      <w:r>
        <w:rPr>
          <w:b/>
        </w:rPr>
        <w:t>3. Conclusions</w:t>
      </w:r>
    </w:p>
    <w:p w:rsidR="00493E79" w:rsidRDefault="00513C7C">
      <w:pPr>
        <w:rPr>
          <w:lang w:val="en-US"/>
        </w:rPr>
      </w:pPr>
      <w:r>
        <w:t xml:space="preserve">With clarification of the </w:t>
      </w:r>
      <w:r>
        <w:rPr>
          <w:rFonts w:hint="eastAsia"/>
          <w:lang w:val="en-US" w:eastAsia="zh-CN"/>
        </w:rPr>
        <w:t>importance</w:t>
      </w:r>
      <w:r>
        <w:t xml:space="preserve"> of </w:t>
      </w:r>
      <w:r>
        <w:rPr>
          <w:rFonts w:hint="eastAsia"/>
          <w:lang w:val="en-US" w:eastAsia="zh-CN"/>
        </w:rPr>
        <w:t>the sensing service categories 5 and 8</w:t>
      </w:r>
      <w:r>
        <w:t>, the Editors Note can be removed.</w:t>
      </w:r>
    </w:p>
    <w:p w:rsidR="00493E79" w:rsidRDefault="00513C7C">
      <w:pPr>
        <w:pStyle w:val="CRCoverPage"/>
        <w:rPr>
          <w:b/>
        </w:rPr>
      </w:pPr>
      <w:r>
        <w:rPr>
          <w:b/>
        </w:rPr>
        <w:t>4. Proposal</w:t>
      </w:r>
    </w:p>
    <w:p w:rsidR="00493E79" w:rsidRDefault="00513C7C">
      <w:pPr>
        <w:rPr>
          <w:lang w:val="en-US"/>
        </w:rPr>
      </w:pPr>
      <w:r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22.</w:t>
      </w:r>
      <w:r>
        <w:rPr>
          <w:rFonts w:hint="eastAsia"/>
          <w:lang w:val="en-US" w:eastAsia="zh-CN"/>
        </w:rPr>
        <w:t>137</w:t>
      </w:r>
      <w:r>
        <w:rPr>
          <w:lang w:val="en-US"/>
        </w:rPr>
        <w:t xml:space="preserve"> v 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>0</w:t>
      </w:r>
      <w:r>
        <w:rPr>
          <w:lang w:val="en-US"/>
        </w:rPr>
        <w:t>.0.</w:t>
      </w:r>
    </w:p>
    <w:p w:rsidR="00493E79" w:rsidRDefault="00493E79">
      <w:pPr>
        <w:pBdr>
          <w:bottom w:val="single" w:sz="12" w:space="1" w:color="auto"/>
        </w:pBdr>
        <w:rPr>
          <w:lang w:val="en-US"/>
        </w:rPr>
      </w:pPr>
    </w:p>
    <w:p w:rsidR="00493E79" w:rsidRDefault="00493E79">
      <w:pPr>
        <w:rPr>
          <w:lang w:val="en-US"/>
        </w:rPr>
      </w:pPr>
    </w:p>
    <w:p w:rsidR="00493E79" w:rsidRDefault="00513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1" w:name="_Toc52638752"/>
      <w:bookmarkStart w:id="2" w:name="_Toc59116837"/>
      <w:bookmarkStart w:id="3" w:name="_Toc122684348"/>
      <w:bookmarkStart w:id="4" w:name="_Toc61885656"/>
      <w:bookmarkStart w:id="5" w:name="_Toc45387707"/>
    </w:p>
    <w:p w:rsidR="00493E79" w:rsidRDefault="00513C7C">
      <w:pPr>
        <w:pStyle w:val="2"/>
      </w:pPr>
      <w:bookmarkStart w:id="6" w:name="_Toc144281985"/>
      <w:bookmarkStart w:id="7" w:name="OLE_LINK13"/>
      <w:r>
        <w:t>6.2</w:t>
      </w:r>
      <w:r>
        <w:tab/>
        <w:t>Requirements</w:t>
      </w:r>
      <w:bookmarkEnd w:id="6"/>
    </w:p>
    <w:p w:rsidR="00493E79" w:rsidRDefault="00513C7C">
      <w:r>
        <w:t xml:space="preserve">The 5G system shall be able to provide sensing </w:t>
      </w:r>
      <w:r>
        <w:t>results with the performance requirements in Table 6.2-1.</w:t>
      </w:r>
    </w:p>
    <w:p w:rsidR="00493E79" w:rsidRDefault="00493E79"/>
    <w:p w:rsidR="00493E79" w:rsidRDefault="00493E79">
      <w:pPr>
        <w:pStyle w:val="TH"/>
        <w:jc w:val="left"/>
        <w:sectPr w:rsidR="00493E79">
          <w:footerReference w:type="default" r:id="rId8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:rsidR="00493E79" w:rsidRDefault="00493E79">
      <w:pPr>
        <w:pStyle w:val="TH"/>
        <w:jc w:val="left"/>
        <w:rPr>
          <w:lang w:val="en-US"/>
        </w:rPr>
      </w:pPr>
    </w:p>
    <w:p w:rsidR="00493E79" w:rsidRDefault="00513C7C">
      <w:pPr>
        <w:pStyle w:val="TH"/>
        <w:rPr>
          <w:lang w:val="en-US"/>
        </w:rPr>
      </w:pPr>
      <w:r>
        <w:rPr>
          <w:lang w:val="en-US"/>
        </w:rPr>
        <w:t>Table 6.2-1:</w:t>
      </w:r>
      <w:r>
        <w:rPr>
          <w:lang w:val="en-US"/>
        </w:rPr>
        <w:tab/>
        <w:t>Performance requirements for 5G Wireless sensing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50"/>
        <w:gridCol w:w="993"/>
        <w:gridCol w:w="1134"/>
        <w:gridCol w:w="850"/>
        <w:gridCol w:w="1134"/>
        <w:gridCol w:w="1134"/>
        <w:gridCol w:w="992"/>
        <w:gridCol w:w="993"/>
        <w:gridCol w:w="1275"/>
        <w:gridCol w:w="993"/>
        <w:gridCol w:w="850"/>
        <w:gridCol w:w="709"/>
        <w:gridCol w:w="2268"/>
      </w:tblGrid>
      <w:tr w:rsidR="00493E79">
        <w:trPr>
          <w:trHeight w:val="738"/>
        </w:trPr>
        <w:tc>
          <w:tcPr>
            <w:tcW w:w="993" w:type="dxa"/>
            <w:vMerge w:val="restart"/>
            <w:shd w:val="clear" w:color="auto" w:fill="auto"/>
          </w:tcPr>
          <w:p w:rsidR="00493E79" w:rsidRDefault="00513C7C">
            <w:pPr>
              <w:pStyle w:val="TAH"/>
              <w:rPr>
                <w:sz w:val="14"/>
              </w:rPr>
            </w:pPr>
            <w:r>
              <w:rPr>
                <w:sz w:val="14"/>
              </w:rPr>
              <w:t>Scenario</w:t>
            </w:r>
          </w:p>
        </w:tc>
        <w:tc>
          <w:tcPr>
            <w:tcW w:w="850" w:type="dxa"/>
            <w:vMerge w:val="restart"/>
          </w:tcPr>
          <w:p w:rsidR="00493E79" w:rsidRDefault="00513C7C">
            <w:pPr>
              <w:pStyle w:val="TAH"/>
              <w:rPr>
                <w:sz w:val="14"/>
              </w:rPr>
            </w:pPr>
            <w:r>
              <w:rPr>
                <w:sz w:val="14"/>
              </w:rPr>
              <w:t>Sensing service category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493E79" w:rsidRDefault="00513C7C">
            <w:pPr>
              <w:pStyle w:val="TAH"/>
              <w:rPr>
                <w:sz w:val="14"/>
              </w:rPr>
            </w:pPr>
            <w:r>
              <w:rPr>
                <w:sz w:val="14"/>
              </w:rPr>
              <w:t>Confidence level [%]</w:t>
            </w:r>
          </w:p>
          <w:p w:rsidR="00493E79" w:rsidRDefault="00493E79">
            <w:pPr>
              <w:pStyle w:val="TAH"/>
              <w:rPr>
                <w:sz w:val="1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493E79" w:rsidRDefault="00513C7C">
            <w:pPr>
              <w:pStyle w:val="TAH"/>
              <w:rPr>
                <w:sz w:val="14"/>
              </w:rPr>
            </w:pPr>
            <w:r>
              <w:rPr>
                <w:rFonts w:hint="eastAsia"/>
                <w:sz w:val="14"/>
              </w:rPr>
              <w:t>Accuracy of positioning estimate by sensing (for a target confidence level)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493E79" w:rsidRDefault="00513C7C">
            <w:pPr>
              <w:pStyle w:val="TAH"/>
              <w:rPr>
                <w:sz w:val="14"/>
              </w:rPr>
            </w:pPr>
            <w:r>
              <w:rPr>
                <w:rFonts w:hint="eastAsia"/>
                <w:sz w:val="14"/>
              </w:rPr>
              <w:t>Accuracy of velocity estimate by sensing (for a target confidence level)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93E79" w:rsidRDefault="00513C7C">
            <w:pPr>
              <w:pStyle w:val="TAH"/>
              <w:rPr>
                <w:sz w:val="14"/>
              </w:rPr>
            </w:pPr>
            <w:r>
              <w:rPr>
                <w:sz w:val="14"/>
              </w:rPr>
              <w:t>Sensing resolution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93E79" w:rsidRDefault="00513C7C">
            <w:pPr>
              <w:pStyle w:val="TAH"/>
              <w:rPr>
                <w:sz w:val="14"/>
              </w:rPr>
            </w:pPr>
            <w:r>
              <w:rPr>
                <w:sz w:val="14"/>
              </w:rPr>
              <w:t>Max sensing service latency</w:t>
            </w:r>
          </w:p>
          <w:p w:rsidR="00493E79" w:rsidRDefault="00513C7C">
            <w:pPr>
              <w:pStyle w:val="TAH"/>
              <w:rPr>
                <w:sz w:val="14"/>
              </w:rPr>
            </w:pPr>
            <w:r>
              <w:rPr>
                <w:sz w:val="14"/>
              </w:rPr>
              <w:t>[</w:t>
            </w:r>
            <w:proofErr w:type="spellStart"/>
            <w:r>
              <w:rPr>
                <w:sz w:val="14"/>
              </w:rPr>
              <w:t>ms</w:t>
            </w:r>
            <w:proofErr w:type="spellEnd"/>
            <w:r>
              <w:rPr>
                <w:sz w:val="14"/>
              </w:rPr>
              <w:t>]</w:t>
            </w:r>
          </w:p>
          <w:p w:rsidR="00493E79" w:rsidRDefault="00493E79">
            <w:pPr>
              <w:pStyle w:val="TAH"/>
              <w:rPr>
                <w:sz w:val="14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493E79" w:rsidRDefault="00513C7C">
            <w:pPr>
              <w:pStyle w:val="TAH"/>
              <w:rPr>
                <w:sz w:val="14"/>
              </w:rPr>
            </w:pPr>
            <w:r>
              <w:rPr>
                <w:sz w:val="14"/>
              </w:rPr>
              <w:t>Refreshing rate</w:t>
            </w:r>
          </w:p>
          <w:p w:rsidR="00493E79" w:rsidRDefault="00513C7C">
            <w:pPr>
              <w:pStyle w:val="TAH"/>
              <w:rPr>
                <w:sz w:val="14"/>
              </w:rPr>
            </w:pPr>
            <w:r>
              <w:rPr>
                <w:sz w:val="14"/>
              </w:rPr>
              <w:t>[s]</w:t>
            </w:r>
          </w:p>
          <w:p w:rsidR="00493E79" w:rsidRDefault="00493E79">
            <w:pPr>
              <w:pStyle w:val="TAH"/>
              <w:rPr>
                <w:sz w:val="14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493E79" w:rsidRDefault="00513C7C">
            <w:pPr>
              <w:pStyle w:val="TAH"/>
              <w:rPr>
                <w:sz w:val="14"/>
              </w:rPr>
            </w:pPr>
            <w:r>
              <w:rPr>
                <w:sz w:val="14"/>
              </w:rPr>
              <w:t xml:space="preserve">Missed </w:t>
            </w:r>
            <w:r>
              <w:rPr>
                <w:sz w:val="14"/>
              </w:rPr>
              <w:t>detection</w:t>
            </w:r>
          </w:p>
          <w:p w:rsidR="00493E79" w:rsidRDefault="00513C7C">
            <w:pPr>
              <w:pStyle w:val="TAH"/>
              <w:rPr>
                <w:sz w:val="14"/>
              </w:rPr>
            </w:pPr>
            <w:r>
              <w:rPr>
                <w:sz w:val="14"/>
              </w:rPr>
              <w:t>[%]</w:t>
            </w:r>
          </w:p>
          <w:p w:rsidR="00493E79" w:rsidRDefault="00493E79">
            <w:pPr>
              <w:pStyle w:val="TAH"/>
              <w:rPr>
                <w:sz w:val="14"/>
              </w:rPr>
            </w:pPr>
          </w:p>
        </w:tc>
        <w:tc>
          <w:tcPr>
            <w:tcW w:w="709" w:type="dxa"/>
            <w:vMerge w:val="restart"/>
          </w:tcPr>
          <w:p w:rsidR="00493E79" w:rsidRDefault="00513C7C">
            <w:pPr>
              <w:pStyle w:val="TAH"/>
              <w:rPr>
                <w:sz w:val="14"/>
              </w:rPr>
            </w:pPr>
            <w:r>
              <w:rPr>
                <w:sz w:val="14"/>
              </w:rPr>
              <w:t>False alarm</w:t>
            </w:r>
          </w:p>
          <w:p w:rsidR="00493E79" w:rsidRDefault="00513C7C">
            <w:pPr>
              <w:pStyle w:val="TAH"/>
              <w:rPr>
                <w:sz w:val="14"/>
              </w:rPr>
            </w:pPr>
            <w:r>
              <w:rPr>
                <w:sz w:val="14"/>
              </w:rPr>
              <w:t>[%]</w:t>
            </w:r>
          </w:p>
          <w:p w:rsidR="00493E79" w:rsidRDefault="00493E79">
            <w:pPr>
              <w:pStyle w:val="TAH"/>
              <w:rPr>
                <w:sz w:val="14"/>
              </w:rPr>
            </w:pPr>
          </w:p>
        </w:tc>
        <w:tc>
          <w:tcPr>
            <w:tcW w:w="2268" w:type="dxa"/>
            <w:vMerge w:val="restart"/>
          </w:tcPr>
          <w:p w:rsidR="00493E79" w:rsidRDefault="00513C7C">
            <w:pPr>
              <w:pStyle w:val="TAH"/>
              <w:rPr>
                <w:sz w:val="14"/>
              </w:rPr>
            </w:pPr>
            <w:r>
              <w:rPr>
                <w:sz w:val="14"/>
              </w:rPr>
              <w:t>Sensing service description in a target sensing service area</w:t>
            </w:r>
          </w:p>
        </w:tc>
      </w:tr>
      <w:tr w:rsidR="00493E79">
        <w:trPr>
          <w:trHeight w:val="25"/>
        </w:trPr>
        <w:tc>
          <w:tcPr>
            <w:tcW w:w="993" w:type="dxa"/>
            <w:vMerge/>
            <w:shd w:val="clear" w:color="auto" w:fill="auto"/>
          </w:tcPr>
          <w:p w:rsidR="00493E79" w:rsidRDefault="00493E79">
            <w:pPr>
              <w:pStyle w:val="TAH"/>
              <w:rPr>
                <w:sz w:val="16"/>
              </w:rPr>
            </w:pPr>
          </w:p>
        </w:tc>
        <w:tc>
          <w:tcPr>
            <w:tcW w:w="850" w:type="dxa"/>
            <w:vMerge/>
          </w:tcPr>
          <w:p w:rsidR="00493E79" w:rsidRDefault="00493E79">
            <w:pPr>
              <w:pStyle w:val="TAH"/>
              <w:rPr>
                <w:sz w:val="16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:rsidR="00493E79" w:rsidRDefault="00493E79">
            <w:pPr>
              <w:pStyle w:val="TAH"/>
              <w:rPr>
                <w:sz w:val="14"/>
              </w:rPr>
            </w:pPr>
          </w:p>
        </w:tc>
        <w:tc>
          <w:tcPr>
            <w:tcW w:w="1134" w:type="dxa"/>
            <w:shd w:val="clear" w:color="auto" w:fill="FFFFFF"/>
          </w:tcPr>
          <w:p w:rsidR="00493E79" w:rsidRDefault="00513C7C">
            <w:pPr>
              <w:pStyle w:val="TAH"/>
              <w:rPr>
                <w:sz w:val="14"/>
              </w:rPr>
            </w:pPr>
            <w:r>
              <w:rPr>
                <w:sz w:val="14"/>
              </w:rPr>
              <w:t>Horizontal</w:t>
            </w:r>
          </w:p>
          <w:p w:rsidR="00493E79" w:rsidRDefault="00513C7C">
            <w:pPr>
              <w:pStyle w:val="TAH"/>
              <w:rPr>
                <w:sz w:val="14"/>
              </w:rPr>
            </w:pPr>
            <w:r>
              <w:rPr>
                <w:sz w:val="14"/>
              </w:rPr>
              <w:t>[m]</w:t>
            </w:r>
          </w:p>
        </w:tc>
        <w:tc>
          <w:tcPr>
            <w:tcW w:w="850" w:type="dxa"/>
            <w:shd w:val="clear" w:color="auto" w:fill="FFFFFF"/>
          </w:tcPr>
          <w:p w:rsidR="00493E79" w:rsidRDefault="00513C7C">
            <w:pPr>
              <w:pStyle w:val="TAH"/>
              <w:rPr>
                <w:sz w:val="14"/>
              </w:rPr>
            </w:pPr>
            <w:r>
              <w:rPr>
                <w:sz w:val="14"/>
              </w:rPr>
              <w:t>Vertical</w:t>
            </w:r>
          </w:p>
          <w:p w:rsidR="00493E79" w:rsidRDefault="00513C7C">
            <w:pPr>
              <w:pStyle w:val="TAH"/>
              <w:rPr>
                <w:sz w:val="14"/>
              </w:rPr>
            </w:pPr>
            <w:r>
              <w:rPr>
                <w:sz w:val="14"/>
              </w:rPr>
              <w:t>[m]</w:t>
            </w:r>
          </w:p>
        </w:tc>
        <w:tc>
          <w:tcPr>
            <w:tcW w:w="1134" w:type="dxa"/>
            <w:shd w:val="clear" w:color="auto" w:fill="FFFFFF"/>
          </w:tcPr>
          <w:p w:rsidR="00493E79" w:rsidRDefault="00513C7C">
            <w:pPr>
              <w:pStyle w:val="TAH"/>
              <w:rPr>
                <w:sz w:val="14"/>
              </w:rPr>
            </w:pPr>
            <w:r>
              <w:rPr>
                <w:sz w:val="14"/>
              </w:rPr>
              <w:t>Horizontal</w:t>
            </w:r>
          </w:p>
          <w:p w:rsidR="00493E79" w:rsidRDefault="00513C7C">
            <w:pPr>
              <w:pStyle w:val="TAH"/>
              <w:rPr>
                <w:sz w:val="14"/>
              </w:rPr>
            </w:pPr>
            <w:r>
              <w:rPr>
                <w:sz w:val="14"/>
              </w:rPr>
              <w:t>[m/s]</w:t>
            </w:r>
          </w:p>
        </w:tc>
        <w:tc>
          <w:tcPr>
            <w:tcW w:w="1134" w:type="dxa"/>
            <w:shd w:val="clear" w:color="auto" w:fill="FFFFFF"/>
          </w:tcPr>
          <w:p w:rsidR="00493E79" w:rsidRDefault="00513C7C">
            <w:pPr>
              <w:pStyle w:val="TAH"/>
              <w:rPr>
                <w:sz w:val="14"/>
              </w:rPr>
            </w:pPr>
            <w:r>
              <w:rPr>
                <w:sz w:val="14"/>
              </w:rPr>
              <w:t>Vertical</w:t>
            </w:r>
          </w:p>
          <w:p w:rsidR="00493E79" w:rsidRDefault="00513C7C">
            <w:pPr>
              <w:pStyle w:val="TAH"/>
              <w:rPr>
                <w:sz w:val="14"/>
              </w:rPr>
            </w:pPr>
            <w:r>
              <w:rPr>
                <w:sz w:val="14"/>
              </w:rPr>
              <w:t>[m/s]</w:t>
            </w:r>
          </w:p>
        </w:tc>
        <w:tc>
          <w:tcPr>
            <w:tcW w:w="992" w:type="dxa"/>
            <w:shd w:val="clear" w:color="auto" w:fill="FFFFFF"/>
          </w:tcPr>
          <w:p w:rsidR="00493E79" w:rsidRDefault="00513C7C">
            <w:pPr>
              <w:pStyle w:val="TAH"/>
              <w:rPr>
                <w:sz w:val="14"/>
              </w:rPr>
            </w:pPr>
            <w:r>
              <w:rPr>
                <w:sz w:val="14"/>
              </w:rPr>
              <w:t>Range resolution</w:t>
            </w:r>
          </w:p>
          <w:p w:rsidR="00493E79" w:rsidRDefault="00513C7C">
            <w:pPr>
              <w:pStyle w:val="TAH"/>
              <w:rPr>
                <w:sz w:val="14"/>
              </w:rPr>
            </w:pPr>
            <w:r>
              <w:rPr>
                <w:sz w:val="14"/>
              </w:rPr>
              <w:t>[m]</w:t>
            </w:r>
          </w:p>
          <w:p w:rsidR="00493E79" w:rsidRDefault="00493E79">
            <w:pPr>
              <w:pStyle w:val="TAH"/>
              <w:rPr>
                <w:sz w:val="14"/>
              </w:rPr>
            </w:pPr>
          </w:p>
        </w:tc>
        <w:tc>
          <w:tcPr>
            <w:tcW w:w="993" w:type="dxa"/>
            <w:shd w:val="clear" w:color="auto" w:fill="FFFFFF"/>
          </w:tcPr>
          <w:p w:rsidR="00493E79" w:rsidRDefault="00513C7C">
            <w:pPr>
              <w:pStyle w:val="TAH"/>
              <w:rPr>
                <w:sz w:val="14"/>
              </w:rPr>
            </w:pPr>
            <w:r>
              <w:rPr>
                <w:sz w:val="14"/>
              </w:rPr>
              <w:t>Velocity resolution (horizontal/ vertical)</w:t>
            </w:r>
          </w:p>
          <w:p w:rsidR="00493E79" w:rsidRDefault="00513C7C">
            <w:pPr>
              <w:pStyle w:val="TAH"/>
              <w:rPr>
                <w:sz w:val="14"/>
              </w:rPr>
            </w:pPr>
            <w:r>
              <w:rPr>
                <w:sz w:val="14"/>
              </w:rPr>
              <w:t>[m/s x m/s]</w:t>
            </w:r>
          </w:p>
          <w:p w:rsidR="00493E79" w:rsidRDefault="00493E79">
            <w:pPr>
              <w:pStyle w:val="TAH"/>
              <w:rPr>
                <w:sz w:val="14"/>
              </w:rPr>
            </w:pPr>
          </w:p>
        </w:tc>
        <w:tc>
          <w:tcPr>
            <w:tcW w:w="1275" w:type="dxa"/>
            <w:vMerge/>
            <w:shd w:val="clear" w:color="auto" w:fill="DAEEF3"/>
          </w:tcPr>
          <w:p w:rsidR="00493E79" w:rsidRDefault="00493E79">
            <w:pPr>
              <w:pStyle w:val="TAH"/>
              <w:rPr>
                <w:sz w:val="16"/>
              </w:rPr>
            </w:pPr>
          </w:p>
        </w:tc>
        <w:tc>
          <w:tcPr>
            <w:tcW w:w="993" w:type="dxa"/>
            <w:vMerge/>
            <w:shd w:val="clear" w:color="auto" w:fill="DAEEF3"/>
          </w:tcPr>
          <w:p w:rsidR="00493E79" w:rsidRDefault="00493E79">
            <w:pPr>
              <w:pStyle w:val="TAH"/>
              <w:rPr>
                <w:sz w:val="16"/>
              </w:rPr>
            </w:pPr>
          </w:p>
        </w:tc>
        <w:tc>
          <w:tcPr>
            <w:tcW w:w="850" w:type="dxa"/>
            <w:vMerge/>
            <w:shd w:val="clear" w:color="auto" w:fill="DAEEF3"/>
          </w:tcPr>
          <w:p w:rsidR="00493E79" w:rsidRDefault="00493E79">
            <w:pPr>
              <w:pStyle w:val="TAH"/>
              <w:rPr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:rsidR="00493E79" w:rsidRDefault="00493E79">
            <w:pPr>
              <w:pStyle w:val="TAH"/>
              <w:rPr>
                <w:sz w:val="16"/>
              </w:rPr>
            </w:pPr>
          </w:p>
        </w:tc>
        <w:tc>
          <w:tcPr>
            <w:tcW w:w="2268" w:type="dxa"/>
            <w:vMerge/>
            <w:shd w:val="clear" w:color="auto" w:fill="DAEEF3"/>
          </w:tcPr>
          <w:p w:rsidR="00493E79" w:rsidRDefault="00493E79">
            <w:pPr>
              <w:pStyle w:val="TAH"/>
              <w:rPr>
                <w:sz w:val="16"/>
              </w:rPr>
            </w:pPr>
          </w:p>
        </w:tc>
      </w:tr>
      <w:tr w:rsidR="00493E79">
        <w:trPr>
          <w:trHeight w:val="45"/>
        </w:trPr>
        <w:tc>
          <w:tcPr>
            <w:tcW w:w="993" w:type="dxa"/>
            <w:vMerge w:val="restart"/>
            <w:shd w:val="clear" w:color="auto" w:fill="auto"/>
          </w:tcPr>
          <w:p w:rsidR="00493E79" w:rsidRDefault="00513C7C">
            <w:pPr>
              <w:spacing w:after="0"/>
              <w:jc w:val="center"/>
              <w:rPr>
                <w:color w:val="0C0C0C"/>
                <w:sz w:val="16"/>
              </w:rPr>
            </w:pPr>
            <w:bookmarkStart w:id="8" w:name="_MCCTEMPBM_CRPT81540186___4" w:colFirst="0" w:colLast="12"/>
            <w:r>
              <w:rPr>
                <w:color w:val="0C0C0C"/>
                <w:sz w:val="16"/>
              </w:rPr>
              <w:t xml:space="preserve">Object </w:t>
            </w:r>
            <w:r>
              <w:rPr>
                <w:color w:val="0C0C0C"/>
                <w:sz w:val="16"/>
              </w:rPr>
              <w:t>detection and tracking</w:t>
            </w:r>
          </w:p>
        </w:tc>
        <w:tc>
          <w:tcPr>
            <w:tcW w:w="850" w:type="dxa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 xml:space="preserve">1 </w:t>
            </w:r>
          </w:p>
        </w:tc>
        <w:tc>
          <w:tcPr>
            <w:tcW w:w="993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1134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eastAsia="宋体" w:hAnsi="Arial" w:cs="Arial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eastAsia="宋体" w:hAnsi="Arial" w:cs="Arial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eastAsia="宋体" w:hAnsi="Arial" w:cs="Arial"/>
                <w:color w:val="0C0C0C"/>
                <w:sz w:val="16"/>
                <w:lang w:val="en-US" w:eastAsia="zh-CN"/>
              </w:rPr>
              <w:t xml:space="preserve">10 </w:t>
            </w:r>
          </w:p>
        </w:tc>
        <w:tc>
          <w:tcPr>
            <w:tcW w:w="993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eastAsia="宋体" w:hAnsi="Arial" w:cs="Arial"/>
                <w:color w:val="0C0C0C"/>
                <w:sz w:val="16"/>
                <w:lang w:val="en-US" w:eastAsia="zh-CN"/>
              </w:rPr>
              <w:t>10</w:t>
            </w:r>
          </w:p>
        </w:tc>
        <w:tc>
          <w:tcPr>
            <w:tcW w:w="1275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993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493E79" w:rsidRDefault="00513C7C">
            <w:pPr>
              <w:spacing w:after="0" w:line="240" w:lineRule="atLeast"/>
              <w:rPr>
                <w:rFonts w:ascii="Arial" w:hAnsi="Arial" w:cs="Arial"/>
                <w:color w:val="0C0C0C"/>
                <w:sz w:val="16"/>
              </w:rPr>
            </w:pPr>
            <w:bookmarkStart w:id="9" w:name="_MCCTEMPBM_CRPT81540188___4"/>
            <w:bookmarkEnd w:id="9"/>
            <w:r>
              <w:rPr>
                <w:rFonts w:ascii="Arial" w:hAnsi="Arial" w:cs="Arial"/>
                <w:color w:val="0C0C0C"/>
                <w:sz w:val="16"/>
              </w:rPr>
              <w:t xml:space="preserve">Indoor/outdoor (e.g., detection of human, UAV) </w:t>
            </w:r>
          </w:p>
        </w:tc>
      </w:tr>
      <w:tr w:rsidR="00493E79">
        <w:trPr>
          <w:trHeight w:val="45"/>
        </w:trPr>
        <w:tc>
          <w:tcPr>
            <w:tcW w:w="993" w:type="dxa"/>
            <w:vMerge/>
            <w:shd w:val="clear" w:color="auto" w:fill="auto"/>
          </w:tcPr>
          <w:p w:rsidR="00493E79" w:rsidRDefault="00493E79">
            <w:pPr>
              <w:spacing w:after="0"/>
              <w:jc w:val="center"/>
              <w:rPr>
                <w:color w:val="0C0C0C"/>
                <w:sz w:val="16"/>
              </w:rPr>
            </w:pPr>
            <w:bookmarkStart w:id="10" w:name="_MCCTEMPBM_CRPT81540190___5" w:colFirst="14" w:colLast="14"/>
            <w:bookmarkStart w:id="11" w:name="_MCCTEMPBM_CRPT81540189___4" w:colFirst="0" w:colLast="12"/>
            <w:bookmarkEnd w:id="8"/>
          </w:p>
        </w:tc>
        <w:tc>
          <w:tcPr>
            <w:tcW w:w="850" w:type="dxa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 xml:space="preserve">2 </w:t>
            </w:r>
          </w:p>
        </w:tc>
        <w:tc>
          <w:tcPr>
            <w:tcW w:w="993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  <w:lang w:val="en-US"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  <w:lang w:val="en-US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eastAsia="宋体" w:hAnsi="Arial" w:cs="Arial"/>
                <w:color w:val="0C0C0C"/>
                <w:sz w:val="16"/>
                <w:lang w:val="en-US" w:eastAsia="zh-CN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eastAsia="宋体" w:hAnsi="Arial" w:cs="Arial"/>
                <w:color w:val="0C0C0C"/>
                <w:sz w:val="16"/>
                <w:lang w:val="en-US" w:eastAsia="zh-CN"/>
              </w:rPr>
              <w:t xml:space="preserve">1 </w:t>
            </w:r>
          </w:p>
        </w:tc>
        <w:tc>
          <w:tcPr>
            <w:tcW w:w="993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eastAsia="宋体" w:hAnsi="Arial" w:cs="Arial"/>
                <w:color w:val="0C0C0C"/>
                <w:sz w:val="16"/>
                <w:lang w:val="en-US" w:eastAsia="zh-CN"/>
              </w:rPr>
              <w:t>1</w:t>
            </w:r>
          </w:p>
        </w:tc>
        <w:tc>
          <w:tcPr>
            <w:tcW w:w="1275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</w:t>
            </w:r>
            <w:r>
              <w:rPr>
                <w:rFonts w:ascii="Arial" w:hAnsi="Arial" w:cs="Arial"/>
                <w:color w:val="0C0C0C"/>
                <w:sz w:val="16"/>
                <w:lang w:val="en-US"/>
              </w:rPr>
              <w:t>000</w:t>
            </w:r>
          </w:p>
        </w:tc>
        <w:tc>
          <w:tcPr>
            <w:tcW w:w="993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>
              <w:rPr>
                <w:rFonts w:ascii="Arial" w:hAnsi="Arial" w:cs="Arial"/>
                <w:color w:val="0C0C0C"/>
                <w:sz w:val="16"/>
                <w:lang w:val="en-US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Outdoor (e.g., detection of human, UAV) requiring higher performance than category 1</w:t>
            </w:r>
          </w:p>
        </w:tc>
      </w:tr>
      <w:tr w:rsidR="00493E79">
        <w:trPr>
          <w:trHeight w:val="45"/>
        </w:trPr>
        <w:tc>
          <w:tcPr>
            <w:tcW w:w="993" w:type="dxa"/>
            <w:vMerge/>
            <w:shd w:val="clear" w:color="auto" w:fill="auto"/>
          </w:tcPr>
          <w:p w:rsidR="00493E79" w:rsidRDefault="00493E79">
            <w:pPr>
              <w:spacing w:after="0"/>
              <w:jc w:val="center"/>
              <w:rPr>
                <w:color w:val="0C0C0C"/>
                <w:sz w:val="16"/>
              </w:rPr>
            </w:pPr>
            <w:bookmarkStart w:id="12" w:name="_MCCTEMPBM_CRPT81540191___4" w:colFirst="0" w:colLast="12"/>
            <w:bookmarkEnd w:id="10"/>
            <w:bookmarkEnd w:id="11"/>
          </w:p>
        </w:tc>
        <w:tc>
          <w:tcPr>
            <w:tcW w:w="850" w:type="dxa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 xml:space="preserve">3 </w:t>
            </w:r>
          </w:p>
        </w:tc>
        <w:tc>
          <w:tcPr>
            <w:tcW w:w="993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sz w:val="16"/>
                <w:lang w:val="en-US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</w:t>
            </w:r>
          </w:p>
          <w:p w:rsidR="00493E79" w:rsidRDefault="00493E7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993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 x 1</w:t>
            </w:r>
          </w:p>
        </w:tc>
        <w:tc>
          <w:tcPr>
            <w:tcW w:w="1275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100 (NOTE 2), or 1000 (NOTE 3)</w:t>
            </w:r>
          </w:p>
        </w:tc>
        <w:tc>
          <w:tcPr>
            <w:tcW w:w="993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0.1</w:t>
            </w:r>
          </w:p>
          <w:p w:rsidR="00493E79" w:rsidRDefault="00493E7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bookmarkStart w:id="13" w:name="_MCCTEMPBM_CRPT81540193___4"/>
            <w:bookmarkEnd w:id="13"/>
            <w:r>
              <w:rPr>
                <w:rFonts w:ascii="Arial" w:hAnsi="Arial" w:cs="Arial"/>
                <w:color w:val="0C0C0C"/>
                <w:sz w:val="16"/>
              </w:rPr>
              <w:t xml:space="preserve">Indoor/outdoor (e.g., detection tracking of human, animal, UAV) </w:t>
            </w:r>
          </w:p>
        </w:tc>
      </w:tr>
      <w:tr w:rsidR="00493E79">
        <w:trPr>
          <w:trHeight w:val="45"/>
        </w:trPr>
        <w:tc>
          <w:tcPr>
            <w:tcW w:w="993" w:type="dxa"/>
            <w:vMerge/>
            <w:shd w:val="clear" w:color="auto" w:fill="auto"/>
          </w:tcPr>
          <w:p w:rsidR="00493E79" w:rsidRDefault="00493E79">
            <w:pPr>
              <w:spacing w:after="0"/>
              <w:jc w:val="center"/>
              <w:rPr>
                <w:color w:val="0C0C0C"/>
                <w:sz w:val="16"/>
              </w:rPr>
            </w:pPr>
            <w:bookmarkStart w:id="14" w:name="_MCCTEMPBM_CRPT81540195___5" w:colFirst="14" w:colLast="14"/>
            <w:bookmarkStart w:id="15" w:name="_MCCTEMPBM_CRPT81540194___4" w:colFirst="0" w:colLast="12"/>
            <w:bookmarkEnd w:id="12"/>
          </w:p>
        </w:tc>
        <w:tc>
          <w:tcPr>
            <w:tcW w:w="850" w:type="dxa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 xml:space="preserve">4 </w:t>
            </w:r>
          </w:p>
        </w:tc>
        <w:tc>
          <w:tcPr>
            <w:tcW w:w="993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sz w:val="16"/>
              </w:rPr>
              <w:t>99 for public safety, otherwise, 95</w:t>
            </w:r>
          </w:p>
        </w:tc>
        <w:tc>
          <w:tcPr>
            <w:tcW w:w="1134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0.5</w:t>
            </w:r>
          </w:p>
        </w:tc>
        <w:tc>
          <w:tcPr>
            <w:tcW w:w="850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0.5</w:t>
            </w:r>
          </w:p>
        </w:tc>
        <w:tc>
          <w:tcPr>
            <w:tcW w:w="1134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D0D0D"/>
                <w:sz w:val="16"/>
                <w:szCs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1.5 for pedestrian,</w:t>
            </w:r>
          </w:p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D0D0D"/>
                <w:sz w:val="16"/>
                <w:szCs w:val="16"/>
              </w:rPr>
              <w:t>15 for vehicle, otherwise, 0.1</w:t>
            </w:r>
          </w:p>
        </w:tc>
        <w:tc>
          <w:tcPr>
            <w:tcW w:w="1134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1.5 for pedestrian, otherwise,</w:t>
            </w:r>
          </w:p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 xml:space="preserve">0.5 </w:t>
            </w:r>
          </w:p>
          <w:p w:rsidR="00493E79" w:rsidRDefault="00493E79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>5 x 5</w:t>
            </w:r>
          </w:p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 xml:space="preserve">for </w:t>
            </w:r>
            <w:r>
              <w:rPr>
                <w:rFonts w:ascii="Arial" w:hAnsi="Arial" w:cs="Arial"/>
                <w:color w:val="0C0C0C"/>
                <w:sz w:val="16"/>
              </w:rPr>
              <w:t>factories 0.5 may be needed</w:t>
            </w:r>
          </w:p>
        </w:tc>
        <w:tc>
          <w:tcPr>
            <w:tcW w:w="1275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250</w:t>
            </w:r>
          </w:p>
        </w:tc>
        <w:tc>
          <w:tcPr>
            <w:tcW w:w="993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0.25</w:t>
            </w:r>
          </w:p>
        </w:tc>
        <w:tc>
          <w:tcPr>
            <w:tcW w:w="850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 xml:space="preserve">Indoor/outdoor (e.g., detection tracking of human, animal, UAV, AGV, vehicle) requiring higher performance than category 3 </w:t>
            </w:r>
          </w:p>
        </w:tc>
      </w:tr>
      <w:tr w:rsidR="00493E79">
        <w:trPr>
          <w:trHeight w:val="45"/>
        </w:trPr>
        <w:tc>
          <w:tcPr>
            <w:tcW w:w="993" w:type="dxa"/>
            <w:vMerge/>
            <w:shd w:val="clear" w:color="auto" w:fill="auto"/>
          </w:tcPr>
          <w:p w:rsidR="00493E79" w:rsidRDefault="00493E79">
            <w:pPr>
              <w:spacing w:after="0"/>
              <w:jc w:val="center"/>
              <w:rPr>
                <w:color w:val="0C0C0C"/>
                <w:sz w:val="16"/>
              </w:rPr>
            </w:pPr>
            <w:bookmarkStart w:id="16" w:name="_MCCTEMPBM_CRPT81540196___4" w:colFirst="0" w:colLast="13"/>
            <w:bookmarkEnd w:id="14"/>
            <w:bookmarkEnd w:id="15"/>
          </w:p>
        </w:tc>
        <w:tc>
          <w:tcPr>
            <w:tcW w:w="850" w:type="dxa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 xml:space="preserve">5 </w:t>
            </w:r>
          </w:p>
        </w:tc>
        <w:tc>
          <w:tcPr>
            <w:tcW w:w="993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:rsidR="0051555A" w:rsidRPr="0057566C" w:rsidRDefault="00513C7C" w:rsidP="0051555A">
            <w:pPr>
              <w:spacing w:after="0"/>
              <w:jc w:val="center"/>
              <w:rPr>
                <w:ins w:id="17" w:author="Chen Dong" w:date="2023-11-16T06:13:00Z"/>
                <w:rFonts w:ascii="Arial" w:hAnsi="Arial" w:cs="Arial"/>
                <w:color w:val="0C0C0C"/>
                <w:sz w:val="16"/>
                <w:lang w:eastAsia="zh-CN"/>
                <w:rPrChange w:id="18" w:author="Chen Dong" w:date="2023-11-16T06:25:00Z">
                  <w:rPr>
                    <w:ins w:id="19" w:author="Chen Dong" w:date="2023-11-16T06:13:00Z"/>
                    <w:color w:val="0C0C0C"/>
                    <w:sz w:val="16"/>
                    <w:highlight w:val="green"/>
                  </w:rPr>
                </w:rPrChange>
              </w:rPr>
            </w:pPr>
            <w:del w:id="20" w:author="Chen Dong" w:date="2023-11-16T06:18:00Z">
              <w:r w:rsidDel="00F301D8">
                <w:rPr>
                  <w:rFonts w:ascii="Arial" w:hAnsi="Arial" w:cs="Arial"/>
                  <w:color w:val="0C0C0C"/>
                  <w:sz w:val="16"/>
                </w:rPr>
                <w:delText>short range radar; 0.02, otherwise; 0</w:delText>
              </w:r>
              <w:r w:rsidDel="00F301D8">
                <w:rPr>
                  <w:rFonts w:ascii="Arial" w:hAnsi="Arial" w:cs="Arial"/>
                  <w:color w:val="0C0C0C"/>
                  <w:sz w:val="16"/>
                  <w:lang w:eastAsia="zh-CN"/>
                </w:rPr>
                <w:delText>.1</w:delText>
              </w:r>
            </w:del>
            <w:ins w:id="21" w:author="Chen Dong" w:date="2023-11-16T06:13:00Z">
              <w:r w:rsidR="0051555A" w:rsidRPr="0057566C">
                <w:rPr>
                  <w:rFonts w:ascii="Arial" w:hAnsi="Arial" w:cs="Arial"/>
                  <w:color w:val="0C0C0C"/>
                  <w:sz w:val="16"/>
                  <w:lang w:eastAsia="zh-CN"/>
                  <w:rPrChange w:id="22" w:author="Chen Dong" w:date="2023-11-16T06:25:00Z">
                    <w:rPr>
                      <w:color w:val="0C0C0C"/>
                      <w:sz w:val="16"/>
                      <w:highlight w:val="green"/>
                    </w:rPr>
                  </w:rPrChange>
                </w:rPr>
                <w:t xml:space="preserve">ADAS </w:t>
              </w:r>
            </w:ins>
          </w:p>
          <w:p w:rsidR="0051555A" w:rsidRDefault="0051555A" w:rsidP="0051555A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ins w:id="23" w:author="Chen Dong" w:date="2023-11-16T06:13:00Z">
              <w:r w:rsidRPr="0057566C">
                <w:rPr>
                  <w:rFonts w:ascii="Arial" w:hAnsi="Arial" w:cs="Arial"/>
                  <w:color w:val="0C0C0C"/>
                  <w:sz w:val="16"/>
                  <w:lang w:eastAsia="zh-CN"/>
                  <w:rPrChange w:id="24" w:author="Chen Dong" w:date="2023-11-16T06:25:00Z">
                    <w:rPr>
                      <w:rFonts w:eastAsia="宋体"/>
                      <w:color w:val="0C0C0C"/>
                      <w:sz w:val="16"/>
                      <w:highlight w:val="green"/>
                      <w:lang w:val="en-US" w:eastAsia="zh-CN"/>
                    </w:rPr>
                  </w:rPrChange>
                </w:rPr>
                <w:t xml:space="preserve">Object to be detected: </w:t>
              </w:r>
              <w:r w:rsidRPr="0057566C">
                <w:rPr>
                  <w:rFonts w:ascii="Arial" w:hAnsi="Arial" w:cs="Arial"/>
                  <w:color w:val="0C0C0C"/>
                  <w:sz w:val="16"/>
                  <w:lang w:eastAsia="zh-CN"/>
                  <w:rPrChange w:id="25" w:author="Chen Dong" w:date="2023-11-16T06:25:00Z">
                    <w:rPr>
                      <w:color w:val="0C0C0C"/>
                      <w:sz w:val="16"/>
                      <w:highlight w:val="green"/>
                    </w:rPr>
                  </w:rPrChange>
                </w:rPr>
                <w:t>Vehicle,</w:t>
              </w:r>
            </w:ins>
          </w:p>
        </w:tc>
        <w:tc>
          <w:tcPr>
            <w:tcW w:w="850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ins w:id="26" w:author="Chen Dong" w:date="2023-11-16T06:13:00Z"/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0.5</w:t>
            </w:r>
          </w:p>
          <w:p w:rsidR="00F301D8" w:rsidRDefault="00F301D8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F301D8" w:rsidRDefault="00513C7C">
            <w:pPr>
              <w:spacing w:after="0"/>
              <w:jc w:val="center"/>
              <w:rPr>
                <w:rFonts w:ascii="Arial" w:hAnsi="Arial" w:cs="Arial" w:hint="eastAsia"/>
                <w:color w:val="0C0C0C"/>
                <w:sz w:val="16"/>
                <w:lang w:eastAsia="zh-CN"/>
              </w:rPr>
            </w:pPr>
            <w:del w:id="27" w:author="Chen Dong" w:date="2023-11-16T06:14:00Z">
              <w:r w:rsidDel="00F301D8">
                <w:rPr>
                  <w:rFonts w:ascii="Arial" w:hAnsi="Arial" w:cs="Arial"/>
                  <w:color w:val="0C0C0C"/>
                  <w:sz w:val="16"/>
                </w:rPr>
                <w:delText>0.03</w:delText>
              </w:r>
            </w:del>
            <w:ins w:id="28" w:author="Chen Dong" w:date="2023-11-16T06:14:00Z">
              <w:r w:rsidR="00F301D8">
                <w:rPr>
                  <w:rFonts w:ascii="Arial" w:hAnsi="Arial" w:cs="Arial"/>
                  <w:color w:val="0C0C0C"/>
                  <w:sz w:val="16"/>
                  <w:lang w:eastAsia="zh-CN"/>
                </w:rPr>
                <w:t>0.12</w:t>
              </w:r>
            </w:ins>
          </w:p>
        </w:tc>
        <w:tc>
          <w:tcPr>
            <w:tcW w:w="1134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>
              <w:rPr>
                <w:rFonts w:ascii="Arial" w:hAnsi="Arial" w:cs="Arial"/>
                <w:color w:val="0C0C0C"/>
                <w:sz w:val="16"/>
              </w:rPr>
              <w:t xml:space="preserve"> 0.4</w:t>
            </w:r>
          </w:p>
        </w:tc>
        <w:tc>
          <w:tcPr>
            <w:tcW w:w="993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del w:id="29" w:author="Chen Dong" w:date="2023-11-16T06:15:00Z">
              <w:r w:rsidDel="00F301D8">
                <w:rPr>
                  <w:rFonts w:ascii="Arial" w:hAnsi="Arial" w:cs="Arial"/>
                  <w:color w:val="0C0C0C"/>
                  <w:sz w:val="16"/>
                </w:rPr>
                <w:delText xml:space="preserve">0.1 x </w:delText>
              </w:r>
            </w:del>
            <w:r>
              <w:rPr>
                <w:rFonts w:ascii="Arial" w:hAnsi="Arial" w:cs="Arial"/>
                <w:color w:val="0C0C0C"/>
                <w:sz w:val="16"/>
              </w:rPr>
              <w:t>0.6</w:t>
            </w:r>
          </w:p>
        </w:tc>
        <w:tc>
          <w:tcPr>
            <w:tcW w:w="1275" w:type="dxa"/>
            <w:shd w:val="clear" w:color="auto" w:fill="FFFFFF"/>
          </w:tcPr>
          <w:p w:rsidR="00F301D8" w:rsidRPr="0057566C" w:rsidRDefault="00F301D8" w:rsidP="00F301D8">
            <w:pPr>
              <w:spacing w:after="0"/>
              <w:jc w:val="center"/>
              <w:rPr>
                <w:ins w:id="30" w:author="Chen Dong" w:date="2023-11-16T06:17:00Z"/>
                <w:rFonts w:ascii="Arial" w:hAnsi="Arial" w:cs="Arial"/>
                <w:color w:val="0C0C0C"/>
                <w:sz w:val="16"/>
                <w:rPrChange w:id="31" w:author="Chen Dong" w:date="2023-11-16T06:25:00Z">
                  <w:rPr>
                    <w:ins w:id="32" w:author="Chen Dong" w:date="2023-11-16T06:17:00Z"/>
                    <w:sz w:val="16"/>
                    <w:szCs w:val="16"/>
                    <w:highlight w:val="green"/>
                  </w:rPr>
                </w:rPrChange>
              </w:rPr>
            </w:pPr>
            <w:ins w:id="33" w:author="Chen Dong" w:date="2023-11-16T06:17:00Z">
              <w:r w:rsidRPr="0057566C">
                <w:rPr>
                  <w:rFonts w:ascii="Arial" w:hAnsi="Arial" w:cs="Arial"/>
                  <w:color w:val="0C0C0C"/>
                  <w:sz w:val="16"/>
                  <w:rPrChange w:id="34" w:author="Chen Dong" w:date="2023-11-16T06:25:00Z">
                    <w:rPr>
                      <w:rFonts w:eastAsia="Yu Gothic UI" w:cs="Arial"/>
                      <w:sz w:val="16"/>
                      <w:szCs w:val="16"/>
                      <w:highlight w:val="green"/>
                    </w:rPr>
                  </w:rPrChange>
                </w:rPr>
                <w:t>Long range radar:</w:t>
              </w:r>
              <w:r w:rsidRPr="0057566C">
                <w:rPr>
                  <w:rFonts w:ascii="Arial" w:hAnsi="Arial" w:cs="Arial"/>
                  <w:color w:val="0C0C0C"/>
                  <w:sz w:val="16"/>
                  <w:rPrChange w:id="35" w:author="Chen Dong" w:date="2023-11-16T06:25:00Z">
                    <w:rPr>
                      <w:sz w:val="16"/>
                      <w:szCs w:val="16"/>
                      <w:highlight w:val="green"/>
                    </w:rPr>
                  </w:rPrChange>
                </w:rPr>
                <w:t xml:space="preserve"> [50]</w:t>
              </w:r>
            </w:ins>
          </w:p>
          <w:p w:rsidR="00493E79" w:rsidRDefault="00F301D8" w:rsidP="00F301D8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ins w:id="36" w:author="Chen Dong" w:date="2023-11-16T06:17:00Z">
              <w:r w:rsidRPr="0057566C">
                <w:rPr>
                  <w:rFonts w:ascii="Arial" w:hAnsi="Arial" w:cs="Arial"/>
                  <w:color w:val="0C0C0C"/>
                  <w:sz w:val="16"/>
                  <w:rPrChange w:id="37" w:author="Chen Dong" w:date="2023-11-16T06:25:00Z">
                    <w:rPr>
                      <w:rFonts w:eastAsia="Yu Gothic UI" w:cs="Arial"/>
                      <w:sz w:val="16"/>
                      <w:szCs w:val="16"/>
                      <w:highlight w:val="green"/>
                    </w:rPr>
                  </w:rPrChange>
                </w:rPr>
                <w:t>Short range radar</w:t>
              </w:r>
              <w:r w:rsidRPr="0057566C">
                <w:rPr>
                  <w:rFonts w:ascii="Arial" w:hAnsi="Arial" w:cs="Arial"/>
                  <w:color w:val="0C0C0C"/>
                  <w:sz w:val="16"/>
                  <w:rPrChange w:id="38" w:author="Chen Dong" w:date="2023-11-16T06:25:00Z">
                    <w:rPr>
                      <w:rFonts w:cs="Arial"/>
                      <w:sz w:val="16"/>
                      <w:szCs w:val="16"/>
                      <w:highlight w:val="green"/>
                      <w:lang w:eastAsia="zh-CN"/>
                    </w:rPr>
                  </w:rPrChange>
                </w:rPr>
                <w:t>:20</w:t>
              </w:r>
            </w:ins>
            <w:del w:id="39" w:author="Chen Dong" w:date="2023-11-16T06:17:00Z">
              <w:r w:rsidR="00513C7C" w:rsidDel="00F301D8">
                <w:rPr>
                  <w:rFonts w:ascii="Arial" w:hAnsi="Arial" w:cs="Arial"/>
                  <w:color w:val="0C0C0C"/>
                  <w:sz w:val="16"/>
                </w:rPr>
                <w:delText>50</w:delText>
              </w:r>
            </w:del>
          </w:p>
        </w:tc>
        <w:tc>
          <w:tcPr>
            <w:tcW w:w="993" w:type="dxa"/>
            <w:shd w:val="clear" w:color="auto" w:fill="FFFFFF"/>
          </w:tcPr>
          <w:p w:rsidR="00F301D8" w:rsidRPr="0057566C" w:rsidRDefault="00F301D8" w:rsidP="00F301D8">
            <w:pPr>
              <w:spacing w:after="0"/>
              <w:jc w:val="center"/>
              <w:rPr>
                <w:ins w:id="40" w:author="Chen Dong" w:date="2023-11-16T06:16:00Z"/>
                <w:rFonts w:ascii="Arial" w:hAnsi="Arial" w:cs="Arial"/>
                <w:color w:val="0C0C0C"/>
                <w:sz w:val="16"/>
                <w:rPrChange w:id="41" w:author="Chen Dong" w:date="2023-11-16T06:25:00Z">
                  <w:rPr>
                    <w:ins w:id="42" w:author="Chen Dong" w:date="2023-11-16T06:16:00Z"/>
                    <w:sz w:val="16"/>
                    <w:szCs w:val="16"/>
                    <w:highlight w:val="green"/>
                  </w:rPr>
                </w:rPrChange>
              </w:rPr>
            </w:pPr>
            <w:ins w:id="43" w:author="Chen Dong" w:date="2023-11-16T06:16:00Z">
              <w:r w:rsidRPr="0057566C">
                <w:rPr>
                  <w:rFonts w:ascii="Arial" w:hAnsi="Arial" w:cs="Arial"/>
                  <w:color w:val="0C0C0C"/>
                  <w:sz w:val="16"/>
                  <w:rPrChange w:id="44" w:author="Chen Dong" w:date="2023-11-16T06:25:00Z">
                    <w:rPr>
                      <w:rFonts w:eastAsia="Yu Gothic UI" w:cs="Arial"/>
                      <w:sz w:val="16"/>
                      <w:szCs w:val="16"/>
                      <w:highlight w:val="green"/>
                    </w:rPr>
                  </w:rPrChange>
                </w:rPr>
                <w:t>Long range radar: [≤</w:t>
              </w:r>
              <w:r w:rsidRPr="0057566C">
                <w:rPr>
                  <w:rFonts w:ascii="Arial" w:hAnsi="Arial" w:cs="Arial"/>
                  <w:color w:val="0C0C0C"/>
                  <w:sz w:val="16"/>
                  <w:rPrChange w:id="45" w:author="Chen Dong" w:date="2023-11-16T06:25:00Z">
                    <w:rPr>
                      <w:sz w:val="16"/>
                      <w:szCs w:val="16"/>
                      <w:highlight w:val="green"/>
                    </w:rPr>
                  </w:rPrChange>
                </w:rPr>
                <w:t xml:space="preserve"> 0.2];</w:t>
              </w:r>
            </w:ins>
          </w:p>
          <w:p w:rsidR="00493E79" w:rsidRDefault="00F301D8" w:rsidP="00F301D8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ins w:id="46" w:author="Chen Dong" w:date="2023-11-16T06:16:00Z">
              <w:r w:rsidRPr="0057566C">
                <w:rPr>
                  <w:rFonts w:ascii="Arial" w:hAnsi="Arial" w:cs="Arial"/>
                  <w:color w:val="0C0C0C"/>
                  <w:sz w:val="16"/>
                  <w:rPrChange w:id="47" w:author="Chen Dong" w:date="2023-11-16T06:25:00Z">
                    <w:rPr>
                      <w:rFonts w:eastAsia="Yu Gothic UI" w:cs="Arial"/>
                      <w:sz w:val="16"/>
                      <w:szCs w:val="16"/>
                      <w:highlight w:val="green"/>
                    </w:rPr>
                  </w:rPrChange>
                </w:rPr>
                <w:t>Short range radar: [≤</w:t>
              </w:r>
              <w:r w:rsidRPr="0057566C">
                <w:rPr>
                  <w:rFonts w:ascii="Arial" w:hAnsi="Arial" w:cs="Arial"/>
                  <w:color w:val="0C0C0C"/>
                  <w:sz w:val="16"/>
                  <w:rPrChange w:id="48" w:author="Chen Dong" w:date="2023-11-16T06:25:00Z">
                    <w:rPr>
                      <w:sz w:val="16"/>
                      <w:szCs w:val="16"/>
                      <w:highlight w:val="green"/>
                    </w:rPr>
                  </w:rPrChange>
                </w:rPr>
                <w:t xml:space="preserve"> 0.05]</w:t>
              </w:r>
            </w:ins>
            <w:del w:id="49" w:author="Chen Dong" w:date="2023-11-16T06:16:00Z">
              <w:r w:rsidR="00513C7C" w:rsidDel="00F301D8">
                <w:rPr>
                  <w:rFonts w:ascii="Arial" w:hAnsi="Arial" w:cs="Arial"/>
                  <w:color w:val="0C0C0C"/>
                  <w:sz w:val="16"/>
                </w:rPr>
                <w:delText>0.05</w:delText>
              </w:r>
            </w:del>
          </w:p>
        </w:tc>
        <w:tc>
          <w:tcPr>
            <w:tcW w:w="850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</w:t>
            </w:r>
            <w:ins w:id="50" w:author="Chen Dong" w:date="2023-11-16T06:15:00Z">
              <w:r w:rsidR="00F301D8">
                <w:rPr>
                  <w:rFonts w:ascii="Arial" w:hAnsi="Arial" w:cs="Arial"/>
                  <w:color w:val="0C0C0C"/>
                  <w:sz w:val="16"/>
                </w:rPr>
                <w:t>0</w:t>
              </w:r>
            </w:ins>
          </w:p>
        </w:tc>
        <w:tc>
          <w:tcPr>
            <w:tcW w:w="709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2268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ins w:id="51" w:author="Chen Dong" w:date="2023-11-16T06:17:00Z"/>
                <w:rFonts w:ascii="Arial" w:hAnsi="Arial" w:cs="Arial"/>
                <w:color w:val="0C0C0C"/>
                <w:sz w:val="16"/>
              </w:rPr>
            </w:pPr>
            <w:del w:id="52" w:author="Chen Dong" w:date="2023-11-16T06:17:00Z">
              <w:r w:rsidDel="00F301D8">
                <w:rPr>
                  <w:rFonts w:ascii="Arial" w:hAnsi="Arial" w:cs="Arial"/>
                  <w:color w:val="0C0C0C"/>
                  <w:sz w:val="16"/>
                </w:rPr>
                <w:delText>Indoor/outdoor (e.g., detection tracking of human, animal, UAV, AGV, vehicle) requiring higher performance than category 4</w:delText>
              </w:r>
            </w:del>
          </w:p>
          <w:p w:rsidR="00F301D8" w:rsidRDefault="00F301D8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ins w:id="53" w:author="Chen Dong" w:date="2023-11-16T06:18:00Z">
              <w:r w:rsidRPr="0057566C">
                <w:rPr>
                  <w:rFonts w:ascii="Arial" w:hAnsi="Arial" w:cs="Arial"/>
                  <w:color w:val="0C0C0C"/>
                  <w:sz w:val="16"/>
                  <w:rPrChange w:id="54" w:author="Chen Dong" w:date="2023-11-16T06:26:00Z">
                    <w:rPr>
                      <w:color w:val="0C0C0C"/>
                      <w:sz w:val="16"/>
                      <w:highlight w:val="green"/>
                    </w:rPr>
                  </w:rPrChange>
                </w:rPr>
                <w:t>ADAS</w:t>
              </w:r>
            </w:ins>
          </w:p>
        </w:tc>
      </w:tr>
      <w:tr w:rsidR="00493E79">
        <w:trPr>
          <w:trHeight w:val="746"/>
        </w:trPr>
        <w:tc>
          <w:tcPr>
            <w:tcW w:w="993" w:type="dxa"/>
            <w:shd w:val="clear" w:color="auto" w:fill="auto"/>
          </w:tcPr>
          <w:p w:rsidR="00493E79" w:rsidRDefault="00513C7C">
            <w:pPr>
              <w:spacing w:after="0"/>
              <w:jc w:val="center"/>
              <w:rPr>
                <w:color w:val="0C0C0C"/>
                <w:sz w:val="16"/>
              </w:rPr>
            </w:pPr>
            <w:bookmarkStart w:id="55" w:name="_MCCTEMPBM_CRPT81540197___4" w:colFirst="0" w:colLast="12"/>
            <w:bookmarkEnd w:id="16"/>
            <w:r>
              <w:rPr>
                <w:color w:val="0C0C0C"/>
                <w:sz w:val="16"/>
              </w:rPr>
              <w:t>Environment monitoring</w:t>
            </w:r>
          </w:p>
        </w:tc>
        <w:tc>
          <w:tcPr>
            <w:tcW w:w="850" w:type="dxa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6</w:t>
            </w:r>
          </w:p>
        </w:tc>
        <w:tc>
          <w:tcPr>
            <w:tcW w:w="993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:rsidR="00493E79" w:rsidRDefault="00513C7C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bookmarkStart w:id="56" w:name="_MCCTEMPBM_CRPT81540200___7"/>
            <w:r>
              <w:rPr>
                <w:rFonts w:cs="Arial"/>
                <w:color w:val="0C0C0C"/>
                <w:sz w:val="16"/>
              </w:rPr>
              <w:t>0.2</w:t>
            </w:r>
            <w:bookmarkEnd w:id="56"/>
          </w:p>
        </w:tc>
        <w:tc>
          <w:tcPr>
            <w:tcW w:w="1134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275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6000</w:t>
            </w:r>
          </w:p>
        </w:tc>
        <w:tc>
          <w:tcPr>
            <w:tcW w:w="993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60</w:t>
            </w:r>
          </w:p>
        </w:tc>
        <w:tc>
          <w:tcPr>
            <w:tcW w:w="850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10</w:t>
            </w:r>
          </w:p>
        </w:tc>
        <w:tc>
          <w:tcPr>
            <w:tcW w:w="709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3</w:t>
            </w:r>
          </w:p>
        </w:tc>
        <w:tc>
          <w:tcPr>
            <w:tcW w:w="2268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ins w:id="57" w:author="Chen Dong" w:date="2023-11-16T06:28:00Z"/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 xml:space="preserve">Nature of environments monitored by sensing. </w:t>
            </w:r>
          </w:p>
          <w:p w:rsidR="00D20C88" w:rsidRDefault="00D20C88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ins w:id="58" w:author="Chen Dong" w:date="2023-11-16T06:28:00Z">
              <w:r>
                <w:rPr>
                  <w:rFonts w:ascii="Arial" w:hAnsi="Arial" w:cs="Arial"/>
                  <w:color w:val="0C0C0C"/>
                  <w:sz w:val="16"/>
                </w:rPr>
                <w:t xml:space="preserve">(NOTE </w:t>
              </w:r>
              <w:r>
                <w:rPr>
                  <w:rFonts w:ascii="Arial" w:hAnsi="Arial" w:cs="Arial"/>
                  <w:color w:val="0C0C0C"/>
                  <w:sz w:val="16"/>
                </w:rPr>
                <w:t>5</w:t>
              </w:r>
              <w:r>
                <w:rPr>
                  <w:rFonts w:ascii="Arial" w:hAnsi="Arial" w:cs="Arial"/>
                  <w:color w:val="0C0C0C"/>
                  <w:sz w:val="16"/>
                </w:rPr>
                <w:t>).</w:t>
              </w:r>
            </w:ins>
          </w:p>
        </w:tc>
      </w:tr>
      <w:bookmarkEnd w:id="55"/>
      <w:tr w:rsidR="00493E79">
        <w:trPr>
          <w:trHeight w:val="45"/>
        </w:trPr>
        <w:tc>
          <w:tcPr>
            <w:tcW w:w="993" w:type="dxa"/>
            <w:vMerge w:val="restart"/>
            <w:shd w:val="clear" w:color="auto" w:fill="auto"/>
          </w:tcPr>
          <w:p w:rsidR="00493E79" w:rsidRDefault="00513C7C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Motion monitoring</w:t>
            </w:r>
          </w:p>
        </w:tc>
        <w:tc>
          <w:tcPr>
            <w:tcW w:w="850" w:type="dxa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7</w:t>
            </w:r>
          </w:p>
        </w:tc>
        <w:tc>
          <w:tcPr>
            <w:tcW w:w="993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:rsidR="00493E79" w:rsidRDefault="00513C7C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bookmarkStart w:id="59" w:name="_MCCTEMPBM_CRPT81540204___5"/>
            <w:r>
              <w:rPr>
                <w:rFonts w:cs="Arial"/>
                <w:color w:val="0C0C0C"/>
                <w:sz w:val="16"/>
              </w:rPr>
              <w:t>N/A</w:t>
            </w:r>
            <w:bookmarkEnd w:id="59"/>
          </w:p>
        </w:tc>
        <w:tc>
          <w:tcPr>
            <w:tcW w:w="1134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275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60000</w:t>
            </w:r>
          </w:p>
        </w:tc>
        <w:tc>
          <w:tcPr>
            <w:tcW w:w="993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 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850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Human motions and activities obtained by sensing</w:t>
            </w:r>
            <w:bookmarkStart w:id="60" w:name="OLE_LINK33"/>
            <w:r>
              <w:rPr>
                <w:rFonts w:ascii="Arial" w:hAnsi="Arial" w:cs="Arial"/>
                <w:color w:val="0C0C0C"/>
                <w:sz w:val="16"/>
              </w:rPr>
              <w:t xml:space="preserve"> (NOTE 4).</w:t>
            </w:r>
            <w:bookmarkEnd w:id="60"/>
          </w:p>
        </w:tc>
      </w:tr>
      <w:tr w:rsidR="00493E79">
        <w:trPr>
          <w:trHeight w:val="45"/>
        </w:trPr>
        <w:tc>
          <w:tcPr>
            <w:tcW w:w="993" w:type="dxa"/>
            <w:vMerge/>
            <w:shd w:val="clear" w:color="auto" w:fill="auto"/>
          </w:tcPr>
          <w:p w:rsidR="00493E79" w:rsidRDefault="00493E79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8</w:t>
            </w:r>
          </w:p>
        </w:tc>
        <w:tc>
          <w:tcPr>
            <w:tcW w:w="993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0.2</w:t>
            </w:r>
          </w:p>
        </w:tc>
        <w:tc>
          <w:tcPr>
            <w:tcW w:w="850" w:type="dxa"/>
            <w:shd w:val="clear" w:color="auto" w:fill="FFFFFF"/>
          </w:tcPr>
          <w:p w:rsidR="00493E79" w:rsidRDefault="00513C7C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>
              <w:rPr>
                <w:rFonts w:cs="Arial"/>
                <w:color w:val="0C0C0C"/>
                <w:sz w:val="16"/>
              </w:rPr>
              <w:t>0.2</w:t>
            </w:r>
          </w:p>
        </w:tc>
        <w:tc>
          <w:tcPr>
            <w:tcW w:w="1134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0.1</w:t>
            </w:r>
          </w:p>
        </w:tc>
        <w:tc>
          <w:tcPr>
            <w:tcW w:w="1134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0.1</w:t>
            </w:r>
          </w:p>
        </w:tc>
        <w:tc>
          <w:tcPr>
            <w:tcW w:w="992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0.375</w:t>
            </w:r>
          </w:p>
        </w:tc>
        <w:tc>
          <w:tcPr>
            <w:tcW w:w="993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0.3</w:t>
            </w:r>
          </w:p>
        </w:tc>
        <w:tc>
          <w:tcPr>
            <w:tcW w:w="1275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0.1</w:t>
            </w:r>
          </w:p>
        </w:tc>
        <w:tc>
          <w:tcPr>
            <w:tcW w:w="850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:rsidR="00493E79" w:rsidRDefault="00513C7C">
            <w:pPr>
              <w:spacing w:after="0"/>
              <w:jc w:val="center"/>
              <w:rPr>
                <w:ins w:id="61" w:author="Chen Dong" w:date="2023-11-16T06:28:00Z"/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Human hand gestures obtained by sensing</w:t>
            </w:r>
          </w:p>
          <w:p w:rsidR="00D20C88" w:rsidRDefault="00D20C88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ins w:id="62" w:author="Chen Dong" w:date="2023-11-16T06:28:00Z">
              <w:r>
                <w:rPr>
                  <w:rFonts w:ascii="Arial" w:hAnsi="Arial" w:cs="Arial"/>
                  <w:color w:val="0C0C0C"/>
                  <w:sz w:val="16"/>
                </w:rPr>
                <w:t xml:space="preserve">(NOTE </w:t>
              </w:r>
              <w:r>
                <w:rPr>
                  <w:rFonts w:ascii="Arial" w:hAnsi="Arial" w:cs="Arial"/>
                  <w:color w:val="0C0C0C"/>
                  <w:sz w:val="16"/>
                </w:rPr>
                <w:t>5</w:t>
              </w:r>
              <w:r>
                <w:rPr>
                  <w:rFonts w:ascii="Arial" w:hAnsi="Arial" w:cs="Arial"/>
                  <w:color w:val="0C0C0C"/>
                  <w:sz w:val="16"/>
                </w:rPr>
                <w:t>).</w:t>
              </w:r>
            </w:ins>
          </w:p>
        </w:tc>
      </w:tr>
      <w:tr w:rsidR="00493E79">
        <w:trPr>
          <w:trHeight w:val="667"/>
        </w:trPr>
        <w:tc>
          <w:tcPr>
            <w:tcW w:w="15168" w:type="dxa"/>
            <w:gridSpan w:val="14"/>
          </w:tcPr>
          <w:p w:rsidR="00493E79" w:rsidRDefault="00513C7C">
            <w:pPr>
              <w:pStyle w:val="TAN"/>
              <w:rPr>
                <w:sz w:val="16"/>
                <w:lang w:val="en-US" w:eastAsia="fr-FR"/>
              </w:rPr>
            </w:pPr>
            <w:bookmarkStart w:id="63" w:name="_MCCTEMPBM_CRPT81540205___4" w:colFirst="6" w:colLast="12"/>
            <w:bookmarkStart w:id="64" w:name="_MCCTEMPBM_CRPT81540203___4" w:colFirst="0" w:colLast="3"/>
            <w:bookmarkStart w:id="65" w:name="_MCCTEMPBM_CRPT81540206___5" w:colFirst="14" w:colLast="14"/>
            <w:r>
              <w:rPr>
                <w:sz w:val="16"/>
                <w:lang w:val="en-US" w:eastAsia="fr-FR"/>
              </w:rPr>
              <w:lastRenderedPageBreak/>
              <w:t>NOTE</w:t>
            </w:r>
            <w:r>
              <w:rPr>
                <w:rFonts w:eastAsia="Malgun Gothic"/>
                <w:lang w:eastAsia="ko-KR"/>
              </w:rPr>
              <w:t> </w:t>
            </w:r>
            <w:r>
              <w:rPr>
                <w:sz w:val="16"/>
                <w:lang w:val="en-US" w:eastAsia="fr-FR"/>
              </w:rPr>
              <w:t>1:</w:t>
            </w:r>
            <w:r>
              <w:rPr>
                <w:sz w:val="16"/>
                <w:lang w:val="en-US" w:eastAsia="fr-FR"/>
              </w:rPr>
              <w:tab/>
              <w:t xml:space="preserve">The additional information on some of the performance </w:t>
            </w:r>
            <w:r>
              <w:rPr>
                <w:sz w:val="16"/>
                <w:lang w:val="en-US" w:eastAsia="fr-FR"/>
              </w:rPr>
              <w:t>requirements can be found in [2].</w:t>
            </w:r>
          </w:p>
          <w:p w:rsidR="00493E79" w:rsidRDefault="00513C7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</w:t>
            </w:r>
            <w:r>
              <w:rPr>
                <w:rFonts w:eastAsia="Malgun Gothic"/>
                <w:lang w:eastAsia="ko-KR"/>
              </w:rPr>
              <w:t> </w:t>
            </w:r>
            <w:r>
              <w:rPr>
                <w:sz w:val="16"/>
              </w:rPr>
              <w:t>2:</w:t>
            </w:r>
            <w:r>
              <w:rPr>
                <w:sz w:val="16"/>
              </w:rPr>
              <w:tab/>
              <w:t>The value 100 </w:t>
            </w:r>
            <w:proofErr w:type="spellStart"/>
            <w:r>
              <w:rPr>
                <w:sz w:val="16"/>
              </w:rPr>
              <w:t>ms</w:t>
            </w:r>
            <w:proofErr w:type="spellEnd"/>
            <w:r>
              <w:rPr>
                <w:sz w:val="16"/>
              </w:rPr>
              <w:t xml:space="preserve"> is sourced from [3] and is valid for sensing at crossroads.</w:t>
            </w:r>
          </w:p>
          <w:p w:rsidR="00493E79" w:rsidRDefault="00513C7C">
            <w:pPr>
              <w:pStyle w:val="TAN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NOTE</w:t>
            </w:r>
            <w:r>
              <w:rPr>
                <w:rFonts w:eastAsia="Malgun Gothic"/>
                <w:lang w:eastAsia="ko-KR"/>
              </w:rPr>
              <w:t> </w:t>
            </w:r>
            <w:r>
              <w:rPr>
                <w:rFonts w:cs="Arial"/>
                <w:sz w:val="16"/>
              </w:rPr>
              <w:t>3:</w:t>
            </w:r>
            <w:r>
              <w:rPr>
                <w:sz w:val="16"/>
              </w:rPr>
              <w:tab/>
            </w:r>
            <w:r>
              <w:rPr>
                <w:rFonts w:cs="Arial"/>
                <w:sz w:val="16"/>
              </w:rPr>
              <w:t xml:space="preserve">To realize 1m granularity tracking, when the velocity resolution is 1 m/s, the maximum corresponding sensing service latency is </w:t>
            </w:r>
            <w:r>
              <w:rPr>
                <w:rFonts w:cs="Arial"/>
                <w:sz w:val="16"/>
              </w:rPr>
              <w:t>1 s.</w:t>
            </w:r>
          </w:p>
          <w:p w:rsidR="00493E79" w:rsidRDefault="00513C7C">
            <w:pPr>
              <w:pStyle w:val="TAN"/>
              <w:rPr>
                <w:ins w:id="66" w:author="Chen Dong" w:date="2023-11-16T06:22:00Z"/>
                <w:sz w:val="16"/>
              </w:rPr>
            </w:pPr>
            <w:r>
              <w:rPr>
                <w:sz w:val="16"/>
              </w:rPr>
              <w:t>NOTE</w:t>
            </w:r>
            <w:r>
              <w:rPr>
                <w:rFonts w:eastAsia="Malgun Gothic"/>
                <w:lang w:eastAsia="ko-KR"/>
              </w:rPr>
              <w:t> </w:t>
            </w:r>
            <w:r>
              <w:rPr>
                <w:sz w:val="16"/>
              </w:rPr>
              <w:t>4:</w:t>
            </w:r>
            <w:bookmarkStart w:id="67" w:name="OLE_LINK32"/>
            <w:r>
              <w:rPr>
                <w:sz w:val="16"/>
              </w:rPr>
              <w:tab/>
            </w:r>
            <w:bookmarkEnd w:id="67"/>
            <w:r>
              <w:rPr>
                <w:sz w:val="16"/>
              </w:rPr>
              <w:t>Additional KPI on human motion rate accuracy is defined for contactless sleep/sports monitoring [2].</w:t>
            </w:r>
          </w:p>
          <w:p w:rsidR="00F301D8" w:rsidRPr="00D20C88" w:rsidRDefault="00D20C88" w:rsidP="00D20C88">
            <w:pPr>
              <w:rPr>
                <w:rFonts w:ascii="Arial" w:hAnsi="Arial" w:hint="eastAsia"/>
                <w:sz w:val="16"/>
                <w:rPrChange w:id="68" w:author="Chen Dong" w:date="2023-11-16T06:27:00Z">
                  <w:rPr>
                    <w:rFonts w:hint="eastAsia"/>
                    <w:sz w:val="16"/>
                    <w:lang w:val="en-US" w:eastAsia="zh-CN"/>
                  </w:rPr>
                </w:rPrChange>
              </w:rPr>
              <w:pPrChange w:id="69" w:author="Chen Dong" w:date="2023-11-16T06:27:00Z">
                <w:pPr>
                  <w:pStyle w:val="TAN"/>
                </w:pPr>
              </w:pPrChange>
            </w:pPr>
            <w:ins w:id="70" w:author="Chen Dong" w:date="2023-11-16T06:27:00Z">
              <w:r w:rsidRPr="00D20C88">
                <w:rPr>
                  <w:rFonts w:ascii="Arial" w:hAnsi="Arial"/>
                  <w:sz w:val="16"/>
                  <w:rPrChange w:id="71" w:author="Chen Dong" w:date="2023-11-16T06:27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NOTE 5: </w:t>
              </w:r>
              <w:r>
                <w:rPr>
                  <w:sz w:val="16"/>
                </w:rPr>
                <w:tab/>
              </w:r>
              <w:r w:rsidRPr="00D20C88">
                <w:rPr>
                  <w:rFonts w:ascii="Arial" w:hAnsi="Arial"/>
                  <w:sz w:val="16"/>
                  <w:rPrChange w:id="72" w:author="Chen Dong" w:date="2023-11-16T06:27:00Z">
                    <w:rPr>
                      <w:rFonts w:cs="Arial"/>
                      <w:sz w:val="16"/>
                      <w:szCs w:val="16"/>
                    </w:rPr>
                  </w:rPrChange>
                </w:rPr>
                <w:t>Categories 5 and 8 have more stringent requirements (e.g. for KPIs such as positioning accuracy and sensing resolution) compared to other categories and may require more radio resources</w:t>
              </w:r>
            </w:ins>
            <w:ins w:id="73" w:author="Chen Dong" w:date="2023-11-16T06:30:00Z">
              <w:r w:rsidR="00890A04">
                <w:rPr>
                  <w:rFonts w:ascii="Arial" w:hAnsi="Arial"/>
                  <w:sz w:val="16"/>
                </w:rPr>
                <w:t>.</w:t>
              </w:r>
            </w:ins>
          </w:p>
        </w:tc>
        <w:bookmarkEnd w:id="63"/>
        <w:bookmarkEnd w:id="64"/>
        <w:bookmarkEnd w:id="65"/>
      </w:tr>
    </w:tbl>
    <w:p w:rsidR="00493E79" w:rsidRDefault="00513C7C" w:rsidP="00493E79">
      <w:pPr>
        <w:pStyle w:val="EditorsNote"/>
        <w:ind w:left="0" w:firstLine="0"/>
        <w:rPr>
          <w:del w:id="74" w:author="hzb" w:date="2023-10-16T14:49:00Z"/>
        </w:rPr>
        <w:pPrChange w:id="75" w:author="hzb" w:date="2023-10-16T14:49:00Z">
          <w:pPr>
            <w:pStyle w:val="EditorsNote"/>
          </w:pPr>
        </w:pPrChange>
      </w:pPr>
      <w:del w:id="76" w:author="hzb" w:date="2023-10-16T14:49:00Z">
        <w:r>
          <w:delText>Editor’s note: TBD if sensing service categories 5 and 8 are included in Rel-19.</w:delText>
        </w:r>
      </w:del>
    </w:p>
    <w:p w:rsidR="00493E79" w:rsidRDefault="00493E79">
      <w:pPr>
        <w:pStyle w:val="8"/>
        <w:sectPr w:rsidR="00493E79"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cols w:space="720"/>
          <w:formProt w:val="0"/>
          <w:docGrid w:linePitch="272"/>
        </w:sectPr>
      </w:pPr>
      <w:bookmarkStart w:id="77" w:name="startOfAnnexes"/>
      <w:bookmarkEnd w:id="77"/>
    </w:p>
    <w:p w:rsidR="00493E79" w:rsidRDefault="00493E79">
      <w:pPr>
        <w:overflowPunct w:val="0"/>
        <w:autoSpaceDE w:val="0"/>
        <w:autoSpaceDN w:val="0"/>
        <w:adjustRightInd w:val="0"/>
        <w:textAlignment w:val="baseline"/>
        <w:rPr>
          <w:color w:val="0000FF"/>
        </w:rPr>
      </w:pPr>
    </w:p>
    <w:bookmarkEnd w:id="1"/>
    <w:bookmarkEnd w:id="2"/>
    <w:bookmarkEnd w:id="3"/>
    <w:bookmarkEnd w:id="4"/>
    <w:bookmarkEnd w:id="5"/>
    <w:bookmarkEnd w:id="7"/>
    <w:p w:rsidR="00493E79" w:rsidRDefault="00513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93E79" w:rsidRDefault="00493E79">
      <w:pPr>
        <w:rPr>
          <w:lang w:val="en-US"/>
        </w:rPr>
      </w:pPr>
    </w:p>
    <w:sectPr w:rsidR="00493E79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3C7C" w:rsidRDefault="00513C7C">
      <w:pPr>
        <w:spacing w:after="0"/>
      </w:pPr>
      <w:r>
        <w:separator/>
      </w:r>
    </w:p>
  </w:endnote>
  <w:endnote w:type="continuationSeparator" w:id="0">
    <w:p w:rsidR="00513C7C" w:rsidRDefault="00513C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3E79" w:rsidRDefault="00513C7C">
    <w:pPr>
      <w:pStyle w:val="a5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3E79" w:rsidRDefault="00513C7C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3C7C" w:rsidRDefault="00513C7C">
      <w:pPr>
        <w:spacing w:after="0"/>
      </w:pPr>
      <w:r>
        <w:separator/>
      </w:r>
    </w:p>
  </w:footnote>
  <w:footnote w:type="continuationSeparator" w:id="0">
    <w:p w:rsidR="00513C7C" w:rsidRDefault="00513C7C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 Dong">
    <w15:presenceInfo w15:providerId="Windows Live" w15:userId="4a1288124bb28ccb"/>
  </w15:person>
  <w15:person w15:author="hzb">
    <w15:presenceInfo w15:providerId="None" w15:userId="hz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NiOTQ4MWUyZjg2Y2JjNDBlMDNjYTQ3ZDVmM2RlNDQifQ=="/>
  </w:docVars>
  <w:rsids>
    <w:rsidRoot w:val="004E213A"/>
    <w:rsid w:val="00004B4C"/>
    <w:rsid w:val="00011D90"/>
    <w:rsid w:val="0001255D"/>
    <w:rsid w:val="0003040B"/>
    <w:rsid w:val="00030D28"/>
    <w:rsid w:val="00033397"/>
    <w:rsid w:val="00035F34"/>
    <w:rsid w:val="00040095"/>
    <w:rsid w:val="00045780"/>
    <w:rsid w:val="00051834"/>
    <w:rsid w:val="00054A22"/>
    <w:rsid w:val="0005785B"/>
    <w:rsid w:val="00062023"/>
    <w:rsid w:val="000655A6"/>
    <w:rsid w:val="00080512"/>
    <w:rsid w:val="00080DDB"/>
    <w:rsid w:val="000828AF"/>
    <w:rsid w:val="0009108F"/>
    <w:rsid w:val="00091D07"/>
    <w:rsid w:val="0009468B"/>
    <w:rsid w:val="000B03C3"/>
    <w:rsid w:val="000B3BCB"/>
    <w:rsid w:val="000C47C3"/>
    <w:rsid w:val="000D58AB"/>
    <w:rsid w:val="000E4386"/>
    <w:rsid w:val="000E4863"/>
    <w:rsid w:val="000F0BB6"/>
    <w:rsid w:val="000F0E57"/>
    <w:rsid w:val="0010205F"/>
    <w:rsid w:val="00105BE5"/>
    <w:rsid w:val="001060BD"/>
    <w:rsid w:val="00110FA5"/>
    <w:rsid w:val="00133525"/>
    <w:rsid w:val="00152FFD"/>
    <w:rsid w:val="001574CF"/>
    <w:rsid w:val="00163BF5"/>
    <w:rsid w:val="0017699C"/>
    <w:rsid w:val="00191869"/>
    <w:rsid w:val="00192493"/>
    <w:rsid w:val="0019326C"/>
    <w:rsid w:val="00197CE0"/>
    <w:rsid w:val="001A1B8E"/>
    <w:rsid w:val="001A4C42"/>
    <w:rsid w:val="001A55C6"/>
    <w:rsid w:val="001A7420"/>
    <w:rsid w:val="001B6637"/>
    <w:rsid w:val="001C21C3"/>
    <w:rsid w:val="001C54FD"/>
    <w:rsid w:val="001D02C2"/>
    <w:rsid w:val="001F0C1D"/>
    <w:rsid w:val="001F1132"/>
    <w:rsid w:val="001F168B"/>
    <w:rsid w:val="001F708E"/>
    <w:rsid w:val="002105D1"/>
    <w:rsid w:val="00210A84"/>
    <w:rsid w:val="00224099"/>
    <w:rsid w:val="002347A2"/>
    <w:rsid w:val="0023564F"/>
    <w:rsid w:val="00235B86"/>
    <w:rsid w:val="00253989"/>
    <w:rsid w:val="00256DDB"/>
    <w:rsid w:val="00264BC1"/>
    <w:rsid w:val="002675F0"/>
    <w:rsid w:val="002749ED"/>
    <w:rsid w:val="002760EE"/>
    <w:rsid w:val="00284FDF"/>
    <w:rsid w:val="00286E2A"/>
    <w:rsid w:val="00287097"/>
    <w:rsid w:val="00294649"/>
    <w:rsid w:val="002B6339"/>
    <w:rsid w:val="002D6287"/>
    <w:rsid w:val="002D7B45"/>
    <w:rsid w:val="002E00EE"/>
    <w:rsid w:val="002F473B"/>
    <w:rsid w:val="0030036A"/>
    <w:rsid w:val="00302DEF"/>
    <w:rsid w:val="0031384B"/>
    <w:rsid w:val="00314E4D"/>
    <w:rsid w:val="00316BD6"/>
    <w:rsid w:val="003172DC"/>
    <w:rsid w:val="0033320E"/>
    <w:rsid w:val="00333F0A"/>
    <w:rsid w:val="00345457"/>
    <w:rsid w:val="0035462D"/>
    <w:rsid w:val="00356555"/>
    <w:rsid w:val="003574ED"/>
    <w:rsid w:val="003765B8"/>
    <w:rsid w:val="003A7279"/>
    <w:rsid w:val="003C3971"/>
    <w:rsid w:val="003C3EC8"/>
    <w:rsid w:val="003D401C"/>
    <w:rsid w:val="003E325F"/>
    <w:rsid w:val="003E7297"/>
    <w:rsid w:val="003F3D6D"/>
    <w:rsid w:val="004028CD"/>
    <w:rsid w:val="004147FE"/>
    <w:rsid w:val="00423334"/>
    <w:rsid w:val="00426DE5"/>
    <w:rsid w:val="004345EC"/>
    <w:rsid w:val="004371BE"/>
    <w:rsid w:val="0044285D"/>
    <w:rsid w:val="00443040"/>
    <w:rsid w:val="00443902"/>
    <w:rsid w:val="004542C7"/>
    <w:rsid w:val="00465515"/>
    <w:rsid w:val="0046559E"/>
    <w:rsid w:val="00470DE1"/>
    <w:rsid w:val="00481436"/>
    <w:rsid w:val="0048713F"/>
    <w:rsid w:val="00493E79"/>
    <w:rsid w:val="0049751D"/>
    <w:rsid w:val="00497D63"/>
    <w:rsid w:val="004A1EB8"/>
    <w:rsid w:val="004A428E"/>
    <w:rsid w:val="004C30AC"/>
    <w:rsid w:val="004C33ED"/>
    <w:rsid w:val="004C7E6A"/>
    <w:rsid w:val="004D32C4"/>
    <w:rsid w:val="004D3578"/>
    <w:rsid w:val="004E213A"/>
    <w:rsid w:val="004E3D84"/>
    <w:rsid w:val="004F0988"/>
    <w:rsid w:val="004F3340"/>
    <w:rsid w:val="004F373C"/>
    <w:rsid w:val="004F3AAF"/>
    <w:rsid w:val="005120BD"/>
    <w:rsid w:val="00513C7C"/>
    <w:rsid w:val="0051555A"/>
    <w:rsid w:val="0052137F"/>
    <w:rsid w:val="0053388B"/>
    <w:rsid w:val="00535773"/>
    <w:rsid w:val="00543E6C"/>
    <w:rsid w:val="00562045"/>
    <w:rsid w:val="00565087"/>
    <w:rsid w:val="00565AB5"/>
    <w:rsid w:val="00570663"/>
    <w:rsid w:val="005731C0"/>
    <w:rsid w:val="0057566C"/>
    <w:rsid w:val="00583C5D"/>
    <w:rsid w:val="00584C50"/>
    <w:rsid w:val="00584F75"/>
    <w:rsid w:val="00587ECA"/>
    <w:rsid w:val="005976AF"/>
    <w:rsid w:val="00597B11"/>
    <w:rsid w:val="005A13C1"/>
    <w:rsid w:val="005A1D7A"/>
    <w:rsid w:val="005A1F4E"/>
    <w:rsid w:val="005A2D61"/>
    <w:rsid w:val="005B10EB"/>
    <w:rsid w:val="005B13F6"/>
    <w:rsid w:val="005B3CEE"/>
    <w:rsid w:val="005C3591"/>
    <w:rsid w:val="005C3E6C"/>
    <w:rsid w:val="005D2E01"/>
    <w:rsid w:val="005D7526"/>
    <w:rsid w:val="005E4BB2"/>
    <w:rsid w:val="005F0185"/>
    <w:rsid w:val="005F788A"/>
    <w:rsid w:val="00602AEA"/>
    <w:rsid w:val="00614FDF"/>
    <w:rsid w:val="00616838"/>
    <w:rsid w:val="006200AB"/>
    <w:rsid w:val="00632F47"/>
    <w:rsid w:val="00633B05"/>
    <w:rsid w:val="0063543D"/>
    <w:rsid w:val="00647114"/>
    <w:rsid w:val="00665155"/>
    <w:rsid w:val="00670852"/>
    <w:rsid w:val="00671703"/>
    <w:rsid w:val="00685B04"/>
    <w:rsid w:val="00685C6B"/>
    <w:rsid w:val="00687DC4"/>
    <w:rsid w:val="006912E9"/>
    <w:rsid w:val="006A2B39"/>
    <w:rsid w:val="006A323F"/>
    <w:rsid w:val="006A4370"/>
    <w:rsid w:val="006B30D0"/>
    <w:rsid w:val="006C33E3"/>
    <w:rsid w:val="006C3D95"/>
    <w:rsid w:val="006D2402"/>
    <w:rsid w:val="006D7551"/>
    <w:rsid w:val="006E5C86"/>
    <w:rsid w:val="006F007A"/>
    <w:rsid w:val="006F2A36"/>
    <w:rsid w:val="00701116"/>
    <w:rsid w:val="00710AEC"/>
    <w:rsid w:val="007115F7"/>
    <w:rsid w:val="0071174C"/>
    <w:rsid w:val="00713C44"/>
    <w:rsid w:val="007165A1"/>
    <w:rsid w:val="007169D7"/>
    <w:rsid w:val="00720A8A"/>
    <w:rsid w:val="00724258"/>
    <w:rsid w:val="00725D35"/>
    <w:rsid w:val="00734A5B"/>
    <w:rsid w:val="0073587F"/>
    <w:rsid w:val="0074026F"/>
    <w:rsid w:val="007429F6"/>
    <w:rsid w:val="00744E76"/>
    <w:rsid w:val="00754BB8"/>
    <w:rsid w:val="00765EA3"/>
    <w:rsid w:val="00774DA4"/>
    <w:rsid w:val="00781F0F"/>
    <w:rsid w:val="007933AB"/>
    <w:rsid w:val="007935E5"/>
    <w:rsid w:val="007A6C4E"/>
    <w:rsid w:val="007B600E"/>
    <w:rsid w:val="007F0F4A"/>
    <w:rsid w:val="007F2F6B"/>
    <w:rsid w:val="00801718"/>
    <w:rsid w:val="008028A4"/>
    <w:rsid w:val="00823265"/>
    <w:rsid w:val="00823330"/>
    <w:rsid w:val="00824336"/>
    <w:rsid w:val="00830747"/>
    <w:rsid w:val="00833821"/>
    <w:rsid w:val="008359CD"/>
    <w:rsid w:val="008616AA"/>
    <w:rsid w:val="00871D1A"/>
    <w:rsid w:val="00873F12"/>
    <w:rsid w:val="008742C8"/>
    <w:rsid w:val="00874D31"/>
    <w:rsid w:val="00875865"/>
    <w:rsid w:val="008768CA"/>
    <w:rsid w:val="00881287"/>
    <w:rsid w:val="00890A04"/>
    <w:rsid w:val="008B1E1E"/>
    <w:rsid w:val="008C384C"/>
    <w:rsid w:val="008D05CF"/>
    <w:rsid w:val="008D2AE8"/>
    <w:rsid w:val="008D338C"/>
    <w:rsid w:val="008D5A9A"/>
    <w:rsid w:val="008D67EE"/>
    <w:rsid w:val="008E298D"/>
    <w:rsid w:val="008E2D68"/>
    <w:rsid w:val="008E6756"/>
    <w:rsid w:val="0090271F"/>
    <w:rsid w:val="00902E23"/>
    <w:rsid w:val="00905AD2"/>
    <w:rsid w:val="009114D7"/>
    <w:rsid w:val="00912ADC"/>
    <w:rsid w:val="0091348E"/>
    <w:rsid w:val="00915072"/>
    <w:rsid w:val="00917CCB"/>
    <w:rsid w:val="0092172B"/>
    <w:rsid w:val="009267A0"/>
    <w:rsid w:val="009279F5"/>
    <w:rsid w:val="00931A9B"/>
    <w:rsid w:val="00933FB0"/>
    <w:rsid w:val="00942EC2"/>
    <w:rsid w:val="00944D62"/>
    <w:rsid w:val="00947E1E"/>
    <w:rsid w:val="009500A4"/>
    <w:rsid w:val="00963D39"/>
    <w:rsid w:val="009674C8"/>
    <w:rsid w:val="009716EE"/>
    <w:rsid w:val="00971ADC"/>
    <w:rsid w:val="009747C1"/>
    <w:rsid w:val="0098184C"/>
    <w:rsid w:val="00987A3F"/>
    <w:rsid w:val="00997A53"/>
    <w:rsid w:val="009A34F3"/>
    <w:rsid w:val="009A7BDD"/>
    <w:rsid w:val="009C1BED"/>
    <w:rsid w:val="009C1E0C"/>
    <w:rsid w:val="009F37B7"/>
    <w:rsid w:val="009F4AC5"/>
    <w:rsid w:val="00A0133C"/>
    <w:rsid w:val="00A03D4A"/>
    <w:rsid w:val="00A0522D"/>
    <w:rsid w:val="00A10F02"/>
    <w:rsid w:val="00A164B4"/>
    <w:rsid w:val="00A17624"/>
    <w:rsid w:val="00A22321"/>
    <w:rsid w:val="00A23E5A"/>
    <w:rsid w:val="00A26956"/>
    <w:rsid w:val="00A27486"/>
    <w:rsid w:val="00A2749E"/>
    <w:rsid w:val="00A53724"/>
    <w:rsid w:val="00A56066"/>
    <w:rsid w:val="00A73129"/>
    <w:rsid w:val="00A7467F"/>
    <w:rsid w:val="00A82346"/>
    <w:rsid w:val="00A8516F"/>
    <w:rsid w:val="00A85838"/>
    <w:rsid w:val="00A92BA1"/>
    <w:rsid w:val="00A95A32"/>
    <w:rsid w:val="00AA0C27"/>
    <w:rsid w:val="00AA11D1"/>
    <w:rsid w:val="00AB4A5D"/>
    <w:rsid w:val="00AC6BC6"/>
    <w:rsid w:val="00AD4628"/>
    <w:rsid w:val="00AD7080"/>
    <w:rsid w:val="00AE17AE"/>
    <w:rsid w:val="00AE65E2"/>
    <w:rsid w:val="00AF1460"/>
    <w:rsid w:val="00B07196"/>
    <w:rsid w:val="00B1082D"/>
    <w:rsid w:val="00B15449"/>
    <w:rsid w:val="00B176DB"/>
    <w:rsid w:val="00B311AB"/>
    <w:rsid w:val="00B41329"/>
    <w:rsid w:val="00B57432"/>
    <w:rsid w:val="00B67A09"/>
    <w:rsid w:val="00B84699"/>
    <w:rsid w:val="00B92D26"/>
    <w:rsid w:val="00B92DFE"/>
    <w:rsid w:val="00B93086"/>
    <w:rsid w:val="00BA19ED"/>
    <w:rsid w:val="00BA4B8D"/>
    <w:rsid w:val="00BB582B"/>
    <w:rsid w:val="00BB692F"/>
    <w:rsid w:val="00BB6A80"/>
    <w:rsid w:val="00BC0F7D"/>
    <w:rsid w:val="00BD150B"/>
    <w:rsid w:val="00BD7D31"/>
    <w:rsid w:val="00BE3255"/>
    <w:rsid w:val="00BE44A5"/>
    <w:rsid w:val="00BE7B69"/>
    <w:rsid w:val="00BE7BF9"/>
    <w:rsid w:val="00BF128E"/>
    <w:rsid w:val="00C074DD"/>
    <w:rsid w:val="00C1496A"/>
    <w:rsid w:val="00C301C9"/>
    <w:rsid w:val="00C3170D"/>
    <w:rsid w:val="00C33079"/>
    <w:rsid w:val="00C45231"/>
    <w:rsid w:val="00C551FF"/>
    <w:rsid w:val="00C72833"/>
    <w:rsid w:val="00C74DF0"/>
    <w:rsid w:val="00C7722E"/>
    <w:rsid w:val="00C80F1D"/>
    <w:rsid w:val="00C868F6"/>
    <w:rsid w:val="00C91962"/>
    <w:rsid w:val="00C93BD9"/>
    <w:rsid w:val="00C93F40"/>
    <w:rsid w:val="00C95E70"/>
    <w:rsid w:val="00CA370C"/>
    <w:rsid w:val="00CA3D0C"/>
    <w:rsid w:val="00CB778E"/>
    <w:rsid w:val="00CD1089"/>
    <w:rsid w:val="00CD1936"/>
    <w:rsid w:val="00CD257F"/>
    <w:rsid w:val="00CD3F8A"/>
    <w:rsid w:val="00CE280D"/>
    <w:rsid w:val="00CE3A3F"/>
    <w:rsid w:val="00CF1A08"/>
    <w:rsid w:val="00D044B7"/>
    <w:rsid w:val="00D05CEF"/>
    <w:rsid w:val="00D13BCF"/>
    <w:rsid w:val="00D20C88"/>
    <w:rsid w:val="00D23901"/>
    <w:rsid w:val="00D4313C"/>
    <w:rsid w:val="00D57972"/>
    <w:rsid w:val="00D62BCF"/>
    <w:rsid w:val="00D675A9"/>
    <w:rsid w:val="00D71AC1"/>
    <w:rsid w:val="00D738D6"/>
    <w:rsid w:val="00D755EB"/>
    <w:rsid w:val="00D76048"/>
    <w:rsid w:val="00D82E6F"/>
    <w:rsid w:val="00D87E00"/>
    <w:rsid w:val="00D9134D"/>
    <w:rsid w:val="00DA1952"/>
    <w:rsid w:val="00DA6E82"/>
    <w:rsid w:val="00DA7A03"/>
    <w:rsid w:val="00DB1818"/>
    <w:rsid w:val="00DB6AEF"/>
    <w:rsid w:val="00DC309B"/>
    <w:rsid w:val="00DC4DA2"/>
    <w:rsid w:val="00DD4C17"/>
    <w:rsid w:val="00DD6819"/>
    <w:rsid w:val="00DD6A1B"/>
    <w:rsid w:val="00DD74A5"/>
    <w:rsid w:val="00DE2109"/>
    <w:rsid w:val="00DF2B1F"/>
    <w:rsid w:val="00DF62CD"/>
    <w:rsid w:val="00E16509"/>
    <w:rsid w:val="00E17F8E"/>
    <w:rsid w:val="00E24D74"/>
    <w:rsid w:val="00E31D52"/>
    <w:rsid w:val="00E44582"/>
    <w:rsid w:val="00E74FE3"/>
    <w:rsid w:val="00E77645"/>
    <w:rsid w:val="00E93F57"/>
    <w:rsid w:val="00EA15B0"/>
    <w:rsid w:val="00EA5EA7"/>
    <w:rsid w:val="00EA67E8"/>
    <w:rsid w:val="00EC3935"/>
    <w:rsid w:val="00EC4A25"/>
    <w:rsid w:val="00ED6417"/>
    <w:rsid w:val="00EE4446"/>
    <w:rsid w:val="00EF1B17"/>
    <w:rsid w:val="00EF608C"/>
    <w:rsid w:val="00F025A2"/>
    <w:rsid w:val="00F04712"/>
    <w:rsid w:val="00F13360"/>
    <w:rsid w:val="00F15A14"/>
    <w:rsid w:val="00F22EC7"/>
    <w:rsid w:val="00F23621"/>
    <w:rsid w:val="00F26AB1"/>
    <w:rsid w:val="00F301D8"/>
    <w:rsid w:val="00F325C8"/>
    <w:rsid w:val="00F43987"/>
    <w:rsid w:val="00F60C35"/>
    <w:rsid w:val="00F653B8"/>
    <w:rsid w:val="00F65FDD"/>
    <w:rsid w:val="00F7018E"/>
    <w:rsid w:val="00F73D74"/>
    <w:rsid w:val="00F769BD"/>
    <w:rsid w:val="00F9008D"/>
    <w:rsid w:val="00FA1266"/>
    <w:rsid w:val="00FA3A1E"/>
    <w:rsid w:val="00FC1192"/>
    <w:rsid w:val="00FD0927"/>
    <w:rsid w:val="00FD156F"/>
    <w:rsid w:val="00FD2C3F"/>
    <w:rsid w:val="00FF3A22"/>
    <w:rsid w:val="0AC3621F"/>
    <w:rsid w:val="0B775C34"/>
    <w:rsid w:val="0FCA17FE"/>
    <w:rsid w:val="11C20DE3"/>
    <w:rsid w:val="1A437758"/>
    <w:rsid w:val="1FA72BC2"/>
    <w:rsid w:val="2821688F"/>
    <w:rsid w:val="2AB65901"/>
    <w:rsid w:val="2B8940F4"/>
    <w:rsid w:val="34187B8D"/>
    <w:rsid w:val="370D6FB9"/>
    <w:rsid w:val="443202BD"/>
    <w:rsid w:val="521A025B"/>
    <w:rsid w:val="574954C2"/>
    <w:rsid w:val="590D3D55"/>
    <w:rsid w:val="5E1240AB"/>
    <w:rsid w:val="5FE82423"/>
    <w:rsid w:val="66F66D29"/>
    <w:rsid w:val="698B707D"/>
    <w:rsid w:val="6D801AED"/>
    <w:rsid w:val="7E126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C05533"/>
  <w15:docId w15:val="{1F872D0D-C152-4E8E-A01C-55A13B1DA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3">
    <w:name w:val="Balloon Text"/>
    <w:basedOn w:val="a"/>
    <w:link w:val="a4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table" w:styleId="a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llowedHyperlink"/>
    <w:qFormat/>
    <w:rPr>
      <w:color w:val="954F72"/>
      <w:u w:val="single"/>
    </w:rPr>
  </w:style>
  <w:style w:type="character" w:styleId="a9">
    <w:name w:val="Hyperlink"/>
    <w:qFormat/>
    <w:rPr>
      <w:color w:val="0563C1"/>
      <w:u w:val="single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4">
    <w:name w:val="批注框文本 字符"/>
    <w:link w:val="a3"/>
    <w:qFormat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styleId="aa">
    <w:name w:val="List Paragraph"/>
    <w:basedOn w:val="a"/>
    <w:uiPriority w:val="34"/>
    <w:qFormat/>
    <w:pPr>
      <w:overflowPunct w:val="0"/>
      <w:autoSpaceDE w:val="0"/>
      <w:autoSpaceDN w:val="0"/>
      <w:adjustRightInd w:val="0"/>
      <w:ind w:firstLineChars="200" w:firstLine="420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2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6E986-FDDA-4B37-841A-67449CCA6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564</Words>
  <Characters>3221</Characters>
  <Application>Microsoft Office Word</Application>
  <DocSecurity>0</DocSecurity>
  <Lines>26</Lines>
  <Paragraphs>7</Paragraphs>
  <ScaleCrop>false</ScaleCrop>
  <Company>ETSI</Company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Chen Dong</cp:lastModifiedBy>
  <cp:revision>3</cp:revision>
  <cp:lastPrinted>2019-02-25T14:05:00Z</cp:lastPrinted>
  <dcterms:created xsi:type="dcterms:W3CDTF">2023-11-15T22:40:00Z</dcterms:created>
  <dcterms:modified xsi:type="dcterms:W3CDTF">2023-11-15T22:44:00Z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2023-07-03T17:56:40Z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d66cb300-e593-4c30-942e-d85acc5cf351</vt:lpwstr>
  </property>
  <property fmtid="{D5CDD505-2E9C-101B-9397-08002B2CF9AE}" pid="8" name="MSIP_Label_55339bf0-f345-473a-9ec8-6ca7c8197055_ContentBits">
    <vt:lpwstr>0</vt:lpwstr>
  </property>
  <property fmtid="{D5CDD505-2E9C-101B-9397-08002B2CF9AE}" pid="9" name="CWMa38eea50426011ee800061d5000060d5">
    <vt:lpwstr>CWM/hMiV/ybpk/R+i7w6ACeQR9EmCJK92Sa09Ly+IjJOZCKMNyZ6vDkTMTRywkoLbdsGXWLt1OyLPVFnz2/QbDN5A==</vt:lpwstr>
  </property>
  <property fmtid="{D5CDD505-2E9C-101B-9397-08002B2CF9AE}" pid="10" name="KSOProductBuildVer">
    <vt:lpwstr>2052-11.1.0.15319</vt:lpwstr>
  </property>
  <property fmtid="{D5CDD505-2E9C-101B-9397-08002B2CF9AE}" pid="11" name="ICV">
    <vt:lpwstr>F72E88B759A448F3A00FC9CAF7D7F7E8_12</vt:lpwstr>
  </property>
</Properties>
</file>